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S5-237748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0197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 28.312 Add Common Contexts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IDMS_MN_ph2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Some </w:t>
            </w:r>
            <w:r>
              <w:rPr>
                <w:rFonts w:hint="eastAsia"/>
                <w:lang w:val="en-US" w:eastAsia="zh-CN"/>
              </w:rPr>
              <w:t xml:space="preserve">common </w:t>
            </w:r>
            <w:r>
              <w:rPr>
                <w:rFonts w:hint="eastAsia"/>
                <w:lang w:eastAsia="zh-CN"/>
              </w:rPr>
              <w:t>contexts are not specific to any particular scenario and can be used by different intents. Therefore, it is necessary to define these generic contexts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Add a new chapter in 6.2.1 to describe common contexts.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Without the definition of common contexts, it is impossible for more intents to use these common contexts.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w:t>
            </w:r>
            <w:r>
              <w:rPr>
                <w:lang w:eastAsia="zh-CN"/>
              </w:rPr>
              <w:t>.</w:t>
            </w:r>
            <w:r>
              <w:rPr>
                <w:rFonts w:hint="eastAsia"/>
                <w:lang w:val="en-US" w:eastAsia="zh-CN"/>
              </w:rPr>
              <w:t>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hint="eastAsia"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4"/>
      </w:pPr>
      <w:bookmarkStart w:id="1" w:name="_Toc146529365"/>
      <w:bookmarkStart w:id="2" w:name="_Toc106192955"/>
      <w:bookmarkStart w:id="3" w:name="OLE_LINK89"/>
      <w:bookmarkStart w:id="4" w:name="OLE_LINK100"/>
      <w:r>
        <w:t>6.2.1</w:t>
      </w:r>
      <w:r>
        <w:tab/>
      </w:r>
      <w:r>
        <w:t>Generic Information model definition</w:t>
      </w:r>
      <w:bookmarkEnd w:id="1"/>
      <w:bookmarkEnd w:id="2"/>
    </w:p>
    <w:p>
      <w:pPr>
        <w:pStyle w:val="5"/>
      </w:pPr>
      <w:bookmarkStart w:id="5" w:name="_Toc146529366"/>
      <w:r>
        <w:t>6.2.1.0</w:t>
      </w:r>
      <w:r>
        <w:tab/>
      </w:r>
      <w:r>
        <w:t>Imported information entities and local labels</w:t>
      </w:r>
      <w:bookmarkEnd w:id="5"/>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71"/>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 xml:space="preserve">3GPP TS 28.622 [6], </w:t>
            </w:r>
            <w:r>
              <w:rPr>
                <w:rFonts w:ascii="Courier New" w:hAnsi="Courier New" w:cs="Courier New"/>
                <w:lang w:eastAsia="zh-CN"/>
              </w:rPr>
              <w:t>DataType, DateTime</w:t>
            </w:r>
          </w:p>
        </w:tc>
        <w:tc>
          <w:tcPr>
            <w:tcW w:w="1972" w:type="pct"/>
            <w:tcBorders>
              <w:top w:val="single" w:color="auto" w:sz="4" w:space="0"/>
              <w:left w:val="single" w:color="auto" w:sz="4" w:space="0"/>
              <w:bottom w:val="single" w:color="auto" w:sz="4" w:space="0"/>
              <w:right w:val="single" w:color="auto" w:sz="4" w:space="0"/>
            </w:tcBorders>
          </w:tcPr>
          <w:p>
            <w:pPr>
              <w:pStyle w:val="53"/>
              <w:rPr>
                <w:rFonts w:cs="Arial"/>
              </w:rPr>
            </w:pPr>
            <w:r>
              <w:rPr>
                <w:rFonts w:ascii="Courier New" w:hAnsi="Courier New" w:cs="Courier New"/>
                <w:lang w:eastAsia="zh-CN"/>
              </w:rPr>
              <w:t>DateTime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 xml:space="preserve">3GPP TS 28.622 [6], </w:t>
            </w:r>
            <w:r>
              <w:rPr>
                <w:rFonts w:ascii="Courier New" w:hAnsi="Courier New" w:cs="Courier New"/>
                <w:lang w:eastAsia="zh-CN"/>
              </w:rPr>
              <w:t>DataType, GeoArea</w:t>
            </w:r>
          </w:p>
        </w:tc>
        <w:tc>
          <w:tcPr>
            <w:tcW w:w="1972" w:type="pct"/>
            <w:tcBorders>
              <w:top w:val="single" w:color="auto" w:sz="4" w:space="0"/>
              <w:left w:val="single" w:color="auto" w:sz="4" w:space="0"/>
              <w:bottom w:val="single" w:color="auto" w:sz="4" w:space="0"/>
              <w:right w:val="single" w:color="auto" w:sz="4" w:space="0"/>
            </w:tcBorders>
          </w:tcPr>
          <w:p>
            <w:pPr>
              <w:pStyle w:val="53"/>
              <w:rPr>
                <w:rFonts w:cs="Arial"/>
              </w:rPr>
            </w:pPr>
            <w:r>
              <w:rPr>
                <w:rFonts w:ascii="Courier New" w:hAnsi="Courier New" w:cs="Courier New"/>
                <w:lang w:eastAsia="zh-CN"/>
              </w:rPr>
              <w:t>GeoArea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 xml:space="preserve">3GPP TS 28.658 [10], </w:t>
            </w:r>
            <w:r>
              <w:rPr>
                <w:rFonts w:ascii="Courier New" w:hAnsi="Courier New" w:cs="Courier New"/>
                <w:lang w:eastAsia="zh-CN"/>
              </w:rPr>
              <w:t>DataType, PLMNId</w:t>
            </w:r>
          </w:p>
        </w:tc>
        <w:tc>
          <w:tcPr>
            <w:tcW w:w="1972"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PLMNId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 xml:space="preserve">3GPP TS 28.622 [6], </w:t>
            </w:r>
            <w:r>
              <w:rPr>
                <w:rFonts w:ascii="Courier New" w:hAnsi="Courier New" w:cs="Courier New"/>
                <w:lang w:eastAsia="zh-CN"/>
              </w:rPr>
              <w:t>DataType, TimeWindow</w:t>
            </w:r>
          </w:p>
        </w:tc>
        <w:tc>
          <w:tcPr>
            <w:tcW w:w="1972"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TimeWindow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 xml:space="preserve">3GPP TS 28.622 [6], </w:t>
            </w:r>
            <w:r>
              <w:rPr>
                <w:rFonts w:ascii="Courier New" w:hAnsi="Courier New" w:cs="Courier New"/>
                <w:lang w:eastAsia="zh-CN"/>
              </w:rPr>
              <w:t>DataType, GeoCoordinate</w:t>
            </w:r>
          </w:p>
        </w:tc>
        <w:tc>
          <w:tcPr>
            <w:tcW w:w="1972"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GeoCoordinate</w:t>
            </w:r>
          </w:p>
        </w:tc>
      </w:tr>
    </w:tbl>
    <w:p/>
    <w:bookmarkEnd w:id="3"/>
    <w:bookmarkEnd w:id="4"/>
    <w:p>
      <w:pPr>
        <w:pStyle w:val="5"/>
      </w:pPr>
      <w:bookmarkStart w:id="6" w:name="_Toc146529367"/>
      <w:bookmarkStart w:id="7" w:name="_Toc106192956"/>
      <w:r>
        <w:t>6.2.1.1</w:t>
      </w:r>
      <w:r>
        <w:tab/>
      </w:r>
      <w:r>
        <w:t>Class diagram</w:t>
      </w:r>
      <w:bookmarkEnd w:id="6"/>
      <w:bookmarkEnd w:id="7"/>
    </w:p>
    <w:p>
      <w:pPr>
        <w:pStyle w:val="6"/>
        <w:rPr>
          <w:lang w:eastAsia="zh-CN"/>
        </w:rPr>
      </w:pPr>
      <w:bookmarkStart w:id="8" w:name="_Toc106192957"/>
      <w:bookmarkStart w:id="9" w:name="_Toc146529368"/>
      <w:r>
        <w:rPr>
          <w:rFonts w:hint="eastAsia"/>
          <w:lang w:eastAsia="zh-CN"/>
        </w:rPr>
        <w:t>6</w:t>
      </w:r>
      <w:r>
        <w:rPr>
          <w:lang w:eastAsia="zh-CN"/>
        </w:rPr>
        <w:t>.2.1.1.1</w:t>
      </w:r>
      <w:r>
        <w:rPr>
          <w:lang w:eastAsia="zh-CN"/>
        </w:rPr>
        <w:tab/>
      </w:r>
      <w:r>
        <w:rPr>
          <w:lang w:eastAsia="zh-CN"/>
        </w:rPr>
        <w:t>Relationship</w:t>
      </w:r>
      <w:bookmarkEnd w:id="8"/>
      <w:bookmarkEnd w:id="9"/>
    </w:p>
    <w:p>
      <w:pPr>
        <w:pStyle w:val="55"/>
        <w:rPr>
          <w:rFonts w:eastAsiaTheme="minorEastAsia"/>
          <w:lang w:eastAsia="zh-CN"/>
        </w:rPr>
      </w:pPr>
      <w:bookmarkStart w:id="10" w:name="_MON_1756821658"/>
      <w:bookmarkEnd w:id="10"/>
      <w:r>
        <w:rPr>
          <w:rFonts w:eastAsiaTheme="minorEastAsia"/>
          <w:lang w:eastAsia="zh-CN"/>
        </w:rPr>
        <w:object>
          <v:shape id="_x0000_i1025" o:spt="75" type="#_x0000_t75" style="height:213.3pt;width:451.35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63"/>
        <w:rPr>
          <w:lang w:eastAsia="zh-CN"/>
        </w:rPr>
      </w:pPr>
      <w:r>
        <w:rPr>
          <w:lang w:eastAsia="zh-CN"/>
        </w:rPr>
        <w:t>NOTE:</w:t>
      </w:r>
      <w:r>
        <w:rPr>
          <w:lang w:eastAsia="zh-CN"/>
        </w:rPr>
        <w:tab/>
      </w:r>
      <w:r>
        <w:rPr>
          <w:lang w:eastAsia="zh-CN"/>
        </w:rPr>
        <w:t>Void</w:t>
      </w:r>
    </w:p>
    <w:p>
      <w:pPr>
        <w:pStyle w:val="63"/>
        <w:rPr>
          <w:lang w:eastAsia="zh-CN"/>
        </w:rPr>
      </w:pPr>
    </w:p>
    <w:p>
      <w:pPr>
        <w:pStyle w:val="54"/>
        <w:rPr>
          <w:lang w:eastAsia="zh-CN"/>
        </w:rPr>
      </w:pPr>
      <w:r>
        <w:rPr>
          <w:lang w:eastAsia="zh-CN"/>
        </w:rPr>
        <w:t>Figure 6.2.1.1.1-1: Relationship UML diagram for intent driven management</w:t>
      </w:r>
    </w:p>
    <w:p>
      <w:pPr>
        <w:pStyle w:val="55"/>
        <w:rPr>
          <w:lang w:eastAsia="zh-CN"/>
        </w:rPr>
      </w:pPr>
      <w:bookmarkStart w:id="11" w:name="_MON_1756821710"/>
      <w:bookmarkEnd w:id="11"/>
      <w:r>
        <w:rPr>
          <w:lang w:eastAsia="zh-CN"/>
        </w:rPr>
        <w:object>
          <v:shape id="_x0000_i1026" o:spt="75" type="#_x0000_t75" style="height:235.35pt;width:451.3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p>
    <w:p>
      <w:pPr>
        <w:pStyle w:val="54"/>
        <w:rPr>
          <w:lang w:eastAsia="zh-CN"/>
        </w:rPr>
      </w:pPr>
      <w:r>
        <w:rPr>
          <w:lang w:eastAsia="zh-CN"/>
        </w:rPr>
        <w:t>Figure 6.2.1.1.1-2: Relationship UML diagram for intent</w:t>
      </w:r>
    </w:p>
    <w:p>
      <w:pPr>
        <w:pStyle w:val="55"/>
        <w:rPr>
          <w:lang w:eastAsia="zh-CN"/>
        </w:rPr>
      </w:pPr>
      <w:bookmarkStart w:id="12" w:name="_MON_1756821747"/>
      <w:bookmarkEnd w:id="12"/>
      <w:r>
        <w:rPr>
          <w:lang w:eastAsia="zh-CN"/>
        </w:rPr>
        <w:object>
          <v:shape id="_x0000_i1027" o:spt="75" type="#_x0000_t75" style="height:200.95pt;width:451.35pt;" o:ole="t" filled="f" o:preferrelative="t" stroked="f" coordsize="21600,21600">
            <v:path/>
            <v:fill on="f" focussize="0,0"/>
            <v:stroke on="f" joinstyle="miter"/>
            <v:imagedata r:id="rId14" o:title=""/>
            <o:lock v:ext="edit" aspectratio="t"/>
            <w10:wrap type="none"/>
            <w10:anchorlock/>
          </v:shape>
          <o:OLEObject Type="Embed" ProgID="Word.Document.12" ShapeID="_x0000_i1027" DrawAspect="Content" ObjectID="_1468075727" r:id="rId13">
            <o:LockedField>false</o:LockedField>
          </o:OLEObject>
        </w:object>
      </w:r>
    </w:p>
    <w:p>
      <w:pPr>
        <w:pStyle w:val="54"/>
        <w:rPr>
          <w:lang w:eastAsia="zh-CN"/>
        </w:rPr>
      </w:pPr>
      <w:r>
        <w:rPr>
          <w:lang w:eastAsia="zh-CN"/>
        </w:rPr>
        <w:t>Figure 6.2.1.1.1-3: Relationship UML diagram for intent report</w:t>
      </w:r>
    </w:p>
    <w:p>
      <w:pPr>
        <w:pStyle w:val="6"/>
        <w:rPr>
          <w:lang w:eastAsia="zh-CN"/>
        </w:rPr>
      </w:pPr>
      <w:bookmarkStart w:id="13" w:name="_Toc146529369"/>
      <w:bookmarkStart w:id="14" w:name="_Toc106192958"/>
      <w:r>
        <w:rPr>
          <w:rFonts w:hint="eastAsia"/>
          <w:lang w:eastAsia="zh-CN"/>
        </w:rPr>
        <w:t>6</w:t>
      </w:r>
      <w:r>
        <w:rPr>
          <w:lang w:eastAsia="zh-CN"/>
        </w:rPr>
        <w:t>.2.1.1.2</w:t>
      </w:r>
      <w:r>
        <w:rPr>
          <w:lang w:eastAsia="zh-CN"/>
        </w:rPr>
        <w:tab/>
      </w:r>
      <w:r>
        <w:rPr>
          <w:lang w:eastAsia="zh-CN"/>
        </w:rPr>
        <w:t>Inheritance</w:t>
      </w:r>
      <w:bookmarkEnd w:id="13"/>
      <w:bookmarkEnd w:id="14"/>
    </w:p>
    <w:p>
      <w:pPr>
        <w:pStyle w:val="55"/>
        <w:rPr>
          <w:lang w:eastAsia="zh-CN"/>
        </w:rPr>
      </w:pPr>
      <w:bookmarkStart w:id="15" w:name="_MON_1756821837"/>
      <w:bookmarkEnd w:id="15"/>
      <w:r>
        <w:rPr>
          <w:lang w:eastAsia="zh-CN"/>
        </w:rPr>
        <w:object>
          <v:shape id="_x0000_i1028" o:spt="75" type="#_x0000_t75" style="height:110.15pt;width:451.35pt;" o:ole="t" filled="f" o:preferrelative="t" stroked="f" coordsize="21600,21600">
            <v:path/>
            <v:fill on="f" focussize="0,0"/>
            <v:stroke on="f" joinstyle="miter"/>
            <v:imagedata r:id="rId16" o:title=""/>
            <o:lock v:ext="edit" aspectratio="t"/>
            <w10:wrap type="none"/>
            <w10:anchorlock/>
          </v:shape>
          <o:OLEObject Type="Embed" ProgID="Word.Document.12" ShapeID="_x0000_i1028" DrawAspect="Content" ObjectID="_1468075728" r:id="rId15">
            <o:LockedField>false</o:LockedField>
          </o:OLEObject>
        </w:object>
      </w:r>
    </w:p>
    <w:p>
      <w:pPr>
        <w:pStyle w:val="54"/>
        <w:rPr>
          <w:lang w:eastAsia="zh-CN"/>
        </w:rPr>
      </w:pPr>
      <w:r>
        <w:rPr>
          <w:lang w:eastAsia="zh-CN"/>
        </w:rPr>
        <w:t>Figure 6.2.1.1.2-1: Inheritance UML diagram for intent driven management</w:t>
      </w:r>
    </w:p>
    <w:p>
      <w:pPr>
        <w:pStyle w:val="5"/>
      </w:pPr>
      <w:bookmarkStart w:id="16" w:name="_Toc106192959"/>
      <w:bookmarkStart w:id="17" w:name="_Toc146529370"/>
      <w:r>
        <w:t>6.2.1.2</w:t>
      </w:r>
      <w:r>
        <w:tab/>
      </w:r>
      <w:r>
        <w:t>Class definition</w:t>
      </w:r>
      <w:bookmarkEnd w:id="16"/>
      <w:bookmarkEnd w:id="17"/>
    </w:p>
    <w:p>
      <w:pPr>
        <w:pStyle w:val="6"/>
        <w:rPr>
          <w:rFonts w:cs="Arial"/>
          <w:lang w:eastAsia="zh-CN"/>
        </w:rPr>
      </w:pPr>
      <w:bookmarkStart w:id="18" w:name="_Toc146529371"/>
      <w:bookmarkStart w:id="19" w:name="_Toc106192960"/>
      <w:r>
        <w:rPr>
          <w:rFonts w:cs="Arial"/>
        </w:rPr>
        <w:t>6.2.1.2.1</w:t>
      </w:r>
      <w:r>
        <w:rPr>
          <w:rFonts w:cs="Arial"/>
        </w:rPr>
        <w:tab/>
      </w:r>
      <w:r>
        <w:rPr>
          <w:rFonts w:cs="Arial"/>
          <w:lang w:eastAsia="zh-CN"/>
        </w:rPr>
        <w:t>Intent &lt;&lt;InformationObjectClass&gt;&gt;</w:t>
      </w:r>
      <w:bookmarkEnd w:id="18"/>
      <w:bookmarkEnd w:id="19"/>
    </w:p>
    <w:p>
      <w:pPr>
        <w:pStyle w:val="7"/>
        <w:rPr>
          <w:lang w:eastAsia="zh-CN"/>
        </w:rPr>
      </w:pPr>
      <w:bookmarkStart w:id="20" w:name="_Toc146529372"/>
      <w:bookmarkStart w:id="21" w:name="OLE_LINK12"/>
      <w:bookmarkStart w:id="22" w:name="OLE_LINK13"/>
      <w:r>
        <w:rPr>
          <w:rFonts w:hint="eastAsia"/>
          <w:lang w:eastAsia="zh-CN"/>
        </w:rPr>
        <w:t>6</w:t>
      </w:r>
      <w:r>
        <w:rPr>
          <w:lang w:eastAsia="zh-CN"/>
        </w:rPr>
        <w:t>.2.1.2.1.1</w:t>
      </w:r>
      <w:r>
        <w:rPr>
          <w:lang w:eastAsia="zh-CN"/>
        </w:rPr>
        <w:tab/>
      </w:r>
      <w:r>
        <w:rPr>
          <w:lang w:eastAsia="zh-CN"/>
        </w:rPr>
        <w:t>Definition</w:t>
      </w:r>
      <w:bookmarkEnd w:id="20"/>
    </w:p>
    <w:bookmarkEnd w:id="21"/>
    <w:bookmarkEnd w:id="22"/>
    <w:p>
      <w:pPr>
        <w:rPr>
          <w:rFonts w:eastAsia="Courier New"/>
        </w:rPr>
      </w:pPr>
      <w:r>
        <w:rPr>
          <w:rFonts w:eastAsia="Courier New"/>
        </w:rPr>
        <w:t>This IOC represents the properties of an Intent driven management information between MnS consumer and MnS producer.</w:t>
      </w:r>
    </w:p>
    <w:p>
      <w:pPr>
        <w:rPr>
          <w:rFonts w:eastAsia="Courier New"/>
          <w:i/>
          <w:iCs/>
        </w:rPr>
      </w:pPr>
      <w:r>
        <w:rPr>
          <w:rFonts w:eastAsia="Courier New"/>
        </w:rPr>
        <w:t xml:space="preserve">The </w:t>
      </w:r>
      <w:bookmarkStart w:id="23" w:name="MCCQCTEMPBM_00000091"/>
      <w:r>
        <w:rPr>
          <w:rFonts w:ascii="Courier New" w:hAnsi="Courier New" w:cs="Courier New"/>
          <w:lang w:eastAsia="zh-CN"/>
        </w:rPr>
        <w:t>Intent</w:t>
      </w:r>
      <w:bookmarkEnd w:id="23"/>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24" w:name="MCCQCTEMPBM_00000092"/>
      <w:r>
        <w:rPr>
          <w:rFonts w:ascii="Courier New" w:hAnsi="Courier New" w:cs="Courier New"/>
          <w:lang w:eastAsia="zh-CN"/>
        </w:rPr>
        <w:t>IntentExpectation</w:t>
      </w:r>
      <w:bookmarkEnd w:id="24"/>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pPr>
        <w:rPr>
          <w:rFonts w:eastAsia="Courier New"/>
        </w:rPr>
      </w:pPr>
      <w:r>
        <w:rPr>
          <w:rFonts w:eastAsia="Courier New"/>
        </w:rPr>
        <w:t>The Intent IOC also contain intentAdminState to support intent lifecycle management. In case MnS consumer want to suspend an intent, MnS consumer can request MnS producer to configure attribute intentAdminState with value "DEACTIVATED".</w:t>
      </w:r>
      <w:r>
        <w:t xml:space="preserve"> A suspended intent means this intent is not considered for fulfilment. In case MnS consumer want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value "</w:t>
      </w:r>
      <w:r>
        <w:rPr>
          <w:rFonts w:ascii="Courier New" w:hAnsi="Courier New" w:cs="Courier New"/>
          <w:lang w:eastAsia="zh-CN"/>
        </w:rPr>
        <w:t>ACTIVATED</w:t>
      </w:r>
      <w:r>
        <w:t>".</w:t>
      </w:r>
    </w:p>
    <w:p>
      <w:pPr>
        <w:rPr>
          <w:rFonts w:eastAsia="Courier New"/>
        </w:rPr>
      </w:pPr>
      <w:r>
        <w:rPr>
          <w:rFonts w:eastAsia="Courier New"/>
        </w:rPr>
        <w:t>The attribute "observationPeriod" indicates the observation period of the fulfilmentInfo for corresponding ExpectationTargets, IntentExpectations and Intent. The observation period can be set by the MnS consumer or by the MnS producer if the MnS consumer does not provide a value</w:t>
      </w:r>
    </w:p>
    <w:p>
      <w:pPr>
        <w:rPr>
          <w:rFonts w:eastAsia="Courier New"/>
        </w:rPr>
      </w:pPr>
      <w:r>
        <w:rPr>
          <w:rFonts w:eastAsia="Courier New"/>
          <w:lang w:eastAsia="zh-CN"/>
        </w:rPr>
        <w:t xml:space="preserve">The </w:t>
      </w:r>
      <w:bookmarkStart w:id="25" w:name="MCCQCTEMPBM_00000093"/>
      <w:r>
        <w:rPr>
          <w:rFonts w:ascii="Courier New" w:hAnsi="Courier New" w:cs="Courier New"/>
          <w:lang w:eastAsia="zh-CN"/>
        </w:rPr>
        <w:t>Intent</w:t>
      </w:r>
      <w:bookmarkEnd w:id="25"/>
      <w:r>
        <w:rPr>
          <w:rFonts w:eastAsia="Courier New"/>
          <w:lang w:eastAsia="zh-CN"/>
        </w:rPr>
        <w:t xml:space="preserve"> IOC includes the attribute </w:t>
      </w:r>
      <w:bookmarkStart w:id="26" w:name="MCCQCTEMPBM_00000094"/>
      <w:r>
        <w:rPr>
          <w:rFonts w:ascii="Courier New" w:hAnsi="Courier New" w:cs="Courier New"/>
          <w:lang w:eastAsia="zh-CN"/>
        </w:rPr>
        <w:t>objectClass</w:t>
      </w:r>
      <w:bookmarkEnd w:id="26"/>
      <w:r>
        <w:rPr>
          <w:rFonts w:eastAsia="Courier New"/>
        </w:rPr>
        <w:t xml:space="preserve"> </w:t>
      </w:r>
      <w:r>
        <w:rPr>
          <w:rFonts w:eastAsia="Courier New"/>
          <w:lang w:eastAsia="zh-CN"/>
        </w:rPr>
        <w:t>and</w:t>
      </w:r>
      <w:r>
        <w:rPr>
          <w:rFonts w:eastAsia="Courier New"/>
        </w:rPr>
        <w:t xml:space="preserve"> </w:t>
      </w:r>
      <w:bookmarkStart w:id="27" w:name="MCCQCTEMPBM_00000095"/>
      <w:r>
        <w:rPr>
          <w:rFonts w:ascii="Courier New" w:hAnsi="Courier New" w:cs="Courier New"/>
          <w:lang w:eastAsia="zh-CN"/>
        </w:rPr>
        <w:t>objectInstance</w:t>
      </w:r>
      <w:bookmarkEnd w:id="27"/>
      <w:r>
        <w:rPr>
          <w:rFonts w:eastAsia="Courier New"/>
        </w:rPr>
        <w:t xml:space="preserve"> </w:t>
      </w:r>
      <w:r>
        <w:rPr>
          <w:rFonts w:eastAsia="Courier New"/>
          <w:lang w:eastAsia="zh-CN"/>
        </w:rPr>
        <w:t>from the</w:t>
      </w:r>
      <w:r>
        <w:rPr>
          <w:rFonts w:eastAsia="Courier New"/>
        </w:rPr>
        <w:t xml:space="preserve"> </w:t>
      </w:r>
      <w:bookmarkStart w:id="28" w:name="MCCQCTEMPBM_00000096"/>
      <w:r>
        <w:rPr>
          <w:rFonts w:ascii="Courier New" w:hAnsi="Courier New" w:cs="Courier New"/>
          <w:lang w:eastAsia="zh-CN"/>
        </w:rPr>
        <w:t>TOP</w:t>
      </w:r>
      <w:bookmarkEnd w:id="28"/>
      <w:r>
        <w:rPr>
          <w:rFonts w:eastAsia="Courier New"/>
        </w:rPr>
        <w:t xml:space="preserve"> </w:t>
      </w:r>
      <w:r>
        <w:rPr>
          <w:rFonts w:eastAsia="Courier New"/>
          <w:lang w:eastAsia="zh-CN"/>
        </w:rPr>
        <w:t xml:space="preserve">IOC. The value of attribute </w:t>
      </w:r>
      <w:bookmarkStart w:id="29" w:name="MCCQCTEMPBM_00000097"/>
      <w:r>
        <w:rPr>
          <w:rFonts w:ascii="Courier New" w:hAnsi="Courier New" w:cs="Courier New"/>
          <w:lang w:eastAsia="zh-CN"/>
        </w:rPr>
        <w:t>objectClass</w:t>
      </w:r>
      <w:bookmarkEnd w:id="29"/>
      <w:r>
        <w:rPr>
          <w:rFonts w:eastAsia="Courier New"/>
        </w:rPr>
        <w:t xml:space="preserve"> </w:t>
      </w:r>
      <w:r>
        <w:rPr>
          <w:rFonts w:eastAsia="Courier New"/>
          <w:lang w:eastAsia="zh-CN"/>
        </w:rPr>
        <w:t xml:space="preserve">is </w:t>
      </w:r>
      <w:bookmarkStart w:id="30" w:name="MCCQCTEMPBM_00000098"/>
      <w:r>
        <w:rPr>
          <w:rFonts w:ascii="Courier New" w:hAnsi="Courier New" w:cs="Courier New"/>
          <w:lang w:eastAsia="zh-CN"/>
        </w:rPr>
        <w:t>"Intent"</w:t>
      </w:r>
      <w:bookmarkEnd w:id="30"/>
      <w:r>
        <w:rPr>
          <w:rFonts w:eastAsia="Courier New"/>
          <w:lang w:eastAsia="zh-CN"/>
        </w:rPr>
        <w:t xml:space="preserve"> and the value of attribute </w:t>
      </w:r>
      <w:bookmarkStart w:id="31" w:name="MCCQCTEMPBM_00000099"/>
      <w:r>
        <w:rPr>
          <w:rFonts w:ascii="Courier New" w:hAnsi="Courier New" w:cs="Courier New"/>
          <w:lang w:eastAsia="zh-CN"/>
        </w:rPr>
        <w:t>objectInstance</w:t>
      </w:r>
      <w:bookmarkEnd w:id="31"/>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32" w:name="MCCQCTEMPBM_00000100"/>
      <w:r>
        <w:rPr>
          <w:rFonts w:ascii="Courier New" w:hAnsi="Courier New" w:cs="Courier New"/>
          <w:lang w:eastAsia="zh-CN"/>
        </w:rPr>
        <w:t>Intent</w:t>
      </w:r>
      <w:bookmarkEnd w:id="32"/>
      <w:r>
        <w:rPr>
          <w:rFonts w:eastAsia="Courier New"/>
        </w:rPr>
        <w:t xml:space="preserve"> </w:t>
      </w:r>
      <w:r>
        <w:rPr>
          <w:rFonts w:eastAsia="Courier New"/>
          <w:lang w:eastAsia="zh-CN"/>
        </w:rPr>
        <w:t>IOC</w:t>
      </w:r>
      <w:r>
        <w:rPr>
          <w:rFonts w:eastAsia="Courier New"/>
        </w:rPr>
        <w:t>.</w:t>
      </w:r>
    </w:p>
    <w:p>
      <w:pPr>
        <w:pStyle w:val="7"/>
        <w:rPr>
          <w:rFonts w:eastAsia="宋体"/>
          <w:lang w:eastAsia="zh-CN"/>
        </w:rPr>
      </w:pPr>
      <w:bookmarkStart w:id="33" w:name="_Toc146529373"/>
      <w:r>
        <w:rPr>
          <w:rFonts w:eastAsia="宋体"/>
          <w:lang w:eastAsia="zh-CN"/>
        </w:rPr>
        <w:t>6.2.1.2.1.2</w:t>
      </w:r>
      <w:r>
        <w:rPr>
          <w:rFonts w:eastAsia="宋体"/>
          <w:lang w:eastAsia="zh-CN"/>
        </w:rPr>
        <w:tab/>
      </w:r>
      <w:r>
        <w:rPr>
          <w:rFonts w:eastAsia="宋体"/>
          <w:lang w:eastAsia="zh-CN"/>
        </w:rPr>
        <w:t>Attributes</w:t>
      </w:r>
      <w:bookmarkEnd w:id="33"/>
    </w:p>
    <w:p>
      <w:pPr>
        <w:overflowPunct/>
        <w:autoSpaceDE/>
        <w:autoSpaceDN/>
        <w:adjustRightInd/>
        <w:textAlignment w:val="auto"/>
        <w:rPr>
          <w:rFonts w:eastAsia="宋体"/>
        </w:rPr>
      </w:pPr>
      <w:bookmarkStart w:id="34" w:name="MCCQCTEMPBM_00000156"/>
      <w:r>
        <w:rPr>
          <w:rFonts w:eastAsia="宋体"/>
        </w:rPr>
        <w:t xml:space="preserve">The </w:t>
      </w:r>
      <w:bookmarkStart w:id="35" w:name="MCCQCTEMPBM_00000101"/>
      <w:r>
        <w:rPr>
          <w:rFonts w:ascii="Courier New" w:hAnsi="Courier New" w:eastAsia="宋体" w:cs="Courier New"/>
          <w:lang w:eastAsia="zh-CN"/>
        </w:rPr>
        <w:t>Intent</w:t>
      </w:r>
      <w:bookmarkEnd w:id="35"/>
      <w:r>
        <w:rPr>
          <w:rFonts w:eastAsia="宋体"/>
        </w:rPr>
        <w:t xml:space="preserve"> IOC includes attributes inherited from</w:t>
      </w:r>
      <w:r>
        <w:rPr>
          <w:rFonts w:eastAsia="宋体"/>
          <w:i/>
        </w:rPr>
        <w:t xml:space="preserve"> </w:t>
      </w:r>
      <w:bookmarkStart w:id="36" w:name="MCCQCTEMPBM_00000102"/>
      <w:r>
        <w:rPr>
          <w:rFonts w:ascii="Courier New" w:hAnsi="Courier New" w:eastAsia="宋体" w:cs="Courier New"/>
          <w:lang w:eastAsia="zh-CN"/>
        </w:rPr>
        <w:t xml:space="preserve">Top </w:t>
      </w:r>
      <w:bookmarkEnd w:id="36"/>
      <w:r>
        <w:rPr>
          <w:rFonts w:eastAsia="宋体"/>
        </w:rPr>
        <w:t>IOC (defined in 3GPP TS 28.622 [6]) and the following attributes.</w:t>
      </w:r>
    </w:p>
    <w:p>
      <w:pPr>
        <w:pStyle w:val="55"/>
        <w:rPr>
          <w:rFonts w:eastAsia="宋体"/>
        </w:rPr>
      </w:pPr>
      <w:r>
        <w:rPr>
          <w:rFonts w:eastAsia="宋体"/>
        </w:rPr>
        <w:t>Table 6.2.1.2.1.2-1</w:t>
      </w:r>
    </w:p>
    <w:bookmarkEnd w:id="34"/>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bookmarkStart w:id="37" w:name="MCCQCTEMPBM_00000103"/>
            <w:r>
              <w:rPr>
                <w:rFonts w:ascii="Courier New" w:hAnsi="Courier New" w:eastAsia="宋体" w:cs="Courier New"/>
                <w:sz w:val="18"/>
                <w:szCs w:val="18"/>
                <w:lang w:eastAsia="zh-CN"/>
              </w:rPr>
              <w:t>intentExpectations</w:t>
            </w:r>
            <w:bookmarkEnd w:id="37"/>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userLabel</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intentContexts</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hint="eastAsia" w:ascii="Courier New" w:hAnsi="Courier New" w:eastAsia="宋体" w:cs="Courier New"/>
                <w:sz w:val="18"/>
                <w:lang w:eastAsia="zh-CN"/>
              </w:rPr>
              <w:t>observationPeriod</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cs="Courier New"/>
                <w:sz w:val="18"/>
                <w:szCs w:val="18"/>
                <w:lang w:eastAsia="zh-CN"/>
              </w:rPr>
              <w:t xml:space="preserve">intentPriority </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hint="eastAsia" w:ascii="Courier New" w:hAnsi="Courier New" w:eastAsia="等线" w:cs="Courier New"/>
                <w:sz w:val="18"/>
                <w:szCs w:val="18"/>
                <w:lang w:eastAsia="zh-CN"/>
              </w:rPr>
              <w:t>intentAdminState</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hint="eastAsia"/>
                <w:b/>
              </w:rPr>
              <w:t>Attribute</w:t>
            </w:r>
            <w:r>
              <w:rPr>
                <w:b/>
              </w:rPr>
              <w:t xml:space="preserve"> </w:t>
            </w:r>
            <w:r>
              <w:rPr>
                <w:rFonts w:hint="eastAsia"/>
                <w:b/>
              </w:rPr>
              <w:t>related</w:t>
            </w:r>
            <w:r>
              <w:rPr>
                <w:b/>
              </w:rPr>
              <w:t xml:space="preserve"> </w:t>
            </w:r>
            <w:r>
              <w:rPr>
                <w:rFonts w:hint="eastAsia"/>
                <w:b/>
              </w:rPr>
              <w:t>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hint="eastAsia" w:ascii="Courier New" w:hAnsi="Courier New" w:eastAsia="等线" w:cs="Courier New"/>
                <w:sz w:val="18"/>
                <w:szCs w:val="18"/>
                <w:lang w:eastAsia="zh-CN"/>
              </w:rPr>
              <w:t>i</w:t>
            </w:r>
            <w:r>
              <w:rPr>
                <w:rFonts w:ascii="Courier New" w:hAnsi="Courier New" w:eastAsia="等线" w:cs="Courier New"/>
                <w:sz w:val="18"/>
                <w:szCs w:val="18"/>
                <w:lang w:eastAsia="zh-CN"/>
              </w:rPr>
              <w:t>ntentReportRef</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bl>
    <w:p>
      <w:pPr>
        <w:rPr>
          <w:lang w:eastAsia="zh-CN"/>
        </w:rPr>
      </w:pPr>
    </w:p>
    <w:p>
      <w:pPr>
        <w:pStyle w:val="7"/>
        <w:rPr>
          <w:lang w:eastAsia="zh-CN"/>
        </w:rPr>
      </w:pPr>
      <w:bookmarkStart w:id="38" w:name="_Toc146529374"/>
      <w:r>
        <w:rPr>
          <w:rFonts w:hint="eastAsia"/>
          <w:lang w:eastAsia="zh-CN"/>
        </w:rPr>
        <w:t>6</w:t>
      </w:r>
      <w:r>
        <w:rPr>
          <w:lang w:eastAsia="zh-CN"/>
        </w:rPr>
        <w:t>.2.1.2.1.3</w:t>
      </w:r>
      <w:r>
        <w:rPr>
          <w:lang w:eastAsia="zh-CN"/>
        </w:rPr>
        <w:tab/>
      </w:r>
      <w:r>
        <w:rPr>
          <w:lang w:eastAsia="zh-CN"/>
        </w:rPr>
        <w:t>Attribute constraints</w:t>
      </w:r>
      <w:bookmarkEnd w:id="38"/>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67"/>
        <w:gridCol w:w="7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69" w:type="pct"/>
            <w:shd w:val="clear" w:color="auto" w:fill="BFBFBF"/>
          </w:tcPr>
          <w:p>
            <w:pPr>
              <w:pStyle w:val="51"/>
            </w:pPr>
            <w:r>
              <w:t>Name</w:t>
            </w:r>
          </w:p>
        </w:tc>
        <w:tc>
          <w:tcPr>
            <w:tcW w:w="3831" w:type="pct"/>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9" w:type="pct"/>
          </w:tcPr>
          <w:p>
            <w:pPr>
              <w:pStyle w:val="53"/>
              <w:rPr>
                <w:rFonts w:cs="Arial"/>
                <w:szCs w:val="18"/>
                <w:lang w:eastAsia="zh-CN"/>
              </w:rPr>
            </w:pPr>
            <w:r>
              <w:rPr>
                <w:rFonts w:cs="Arial"/>
                <w:szCs w:val="18"/>
                <w:lang w:eastAsia="zh-CN"/>
              </w:rPr>
              <w:t>intentAdminState</w:t>
            </w:r>
          </w:p>
          <w:p>
            <w:pPr>
              <w:pStyle w:val="53"/>
              <w:rPr>
                <w:rFonts w:cs="Arial"/>
                <w:b/>
                <w:szCs w:val="18"/>
              </w:rPr>
            </w:pPr>
            <w:r>
              <w:rPr>
                <w:rFonts w:cs="Arial"/>
                <w:szCs w:val="18"/>
              </w:rPr>
              <w:t>Support Qualifier</w:t>
            </w:r>
          </w:p>
        </w:tc>
        <w:tc>
          <w:tcPr>
            <w:tcW w:w="3831" w:type="pct"/>
          </w:tcPr>
          <w:p>
            <w:pPr>
              <w:spacing w:after="0"/>
              <w:rPr>
                <w:rFonts w:ascii="Arial" w:hAnsi="Arial" w:cs="Arial"/>
                <w:sz w:val="18"/>
                <w:szCs w:val="18"/>
              </w:rPr>
            </w:pPr>
            <w:r>
              <w:rPr>
                <w:rFonts w:ascii="Arial" w:hAnsi="Arial" w:cs="Arial"/>
                <w:sz w:val="18"/>
                <w:szCs w:val="18"/>
                <w:lang w:eastAsia="zh-CN"/>
              </w:rPr>
              <w:t>Condition: MnS consumer-suspension mechanism is supported.</w:t>
            </w:r>
          </w:p>
        </w:tc>
      </w:tr>
    </w:tbl>
    <w:p>
      <w:pPr>
        <w:rPr>
          <w:lang w:eastAsia="zh-CN"/>
        </w:rPr>
      </w:pPr>
    </w:p>
    <w:p>
      <w:pPr>
        <w:pStyle w:val="7"/>
      </w:pPr>
      <w:bookmarkStart w:id="39" w:name="_Toc146529375"/>
      <w:r>
        <w:t>6.2.1.2.1.4</w:t>
      </w:r>
      <w:r>
        <w:tab/>
      </w:r>
      <w:r>
        <w:t>Notifications</w:t>
      </w:r>
      <w:bookmarkEnd w:id="39"/>
    </w:p>
    <w:p>
      <w:r>
        <w:t>The common notifications defined in clause 6.2.1.5 are valid for this IOC, without exceptions or additions.</w:t>
      </w:r>
    </w:p>
    <w:p>
      <w:pPr>
        <w:pStyle w:val="6"/>
        <w:rPr>
          <w:rFonts w:cs="Arial"/>
          <w:lang w:eastAsia="zh-CN"/>
        </w:rPr>
      </w:pPr>
      <w:bookmarkStart w:id="40" w:name="_Toc146529376"/>
      <w:r>
        <w:rPr>
          <w:rFonts w:cs="Arial"/>
        </w:rPr>
        <w:t>6.2.1.2</w:t>
      </w:r>
      <w:r>
        <w:rPr>
          <w:sz w:val="20"/>
          <w:lang w:eastAsia="zh-CN"/>
        </w:rPr>
        <w:t>.2</w:t>
      </w:r>
      <w:r>
        <w:rPr>
          <w:rFonts w:cs="Arial"/>
        </w:rPr>
        <w:tab/>
      </w:r>
      <w:r>
        <w:rPr>
          <w:rFonts w:cs="Arial"/>
          <w:lang w:eastAsia="zh-CN"/>
        </w:rPr>
        <w:t>IntentReport &lt;&lt;InformationObjectClass&gt;</w:t>
      </w:r>
      <w:bookmarkEnd w:id="40"/>
    </w:p>
    <w:p>
      <w:pPr>
        <w:pStyle w:val="7"/>
        <w:rPr>
          <w:lang w:eastAsia="zh-CN"/>
        </w:rPr>
      </w:pPr>
      <w:bookmarkStart w:id="41" w:name="_Toc146529377"/>
      <w:r>
        <w:rPr>
          <w:rFonts w:hint="eastAsia"/>
          <w:lang w:eastAsia="zh-CN"/>
        </w:rPr>
        <w:t>6</w:t>
      </w:r>
      <w:r>
        <w:rPr>
          <w:lang w:eastAsia="zh-CN"/>
        </w:rPr>
        <w:t>.2.1.2.2.1</w:t>
      </w:r>
      <w:r>
        <w:rPr>
          <w:lang w:eastAsia="zh-CN"/>
        </w:rPr>
        <w:tab/>
      </w:r>
      <w:r>
        <w:rPr>
          <w:lang w:eastAsia="zh-CN"/>
        </w:rPr>
        <w:t>Definition</w:t>
      </w:r>
      <w:bookmarkEnd w:id="41"/>
    </w:p>
    <w:p>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create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t xml:space="preserve"> </w:t>
      </w:r>
      <w:r>
        <w:rPr>
          <w:lang w:eastAsia="zh-CN"/>
        </w:rPr>
        <w:t>They cannot be created nor deleted by MnS consumers.</w:t>
      </w:r>
    </w:p>
    <w:p>
      <w:r>
        <w:t xml:space="preserve">The </w:t>
      </w:r>
      <w:r>
        <w:rPr>
          <w:rFonts w:ascii="Courier New" w:hAnsi="Courier New" w:cs="Courier New"/>
          <w:lang w:eastAsia="zh-CN"/>
        </w:rPr>
        <w:t>IntentReport</w:t>
      </w:r>
      <w:r>
        <w:t xml:space="preserve"> IOC includes </w:t>
      </w:r>
    </w:p>
    <w:p>
      <w:pPr>
        <w:pStyle w:val="75"/>
        <w:rPr>
          <w:rFonts w:eastAsia="Courier New"/>
        </w:rPr>
      </w:pPr>
      <w:bookmarkStart w:id="42" w:name="_Hlk141517328"/>
      <w:r>
        <w:rPr>
          <w:lang w:eastAsia="zh-CN"/>
        </w:rPr>
        <w:t xml:space="preserve">- </w:t>
      </w:r>
      <w:r>
        <w:rPr>
          <w:rFonts w:ascii="Courier New" w:hAnsi="Courier New" w:cs="Courier New"/>
          <w:lang w:eastAsia="zh-CN"/>
        </w:rPr>
        <w:t>intentFulfilmentReport</w:t>
      </w:r>
      <w:bookmarkEnd w:id="42"/>
      <w:r>
        <w:t xml:space="preserve">, which represents the properties of fulfilment information for expectation target, </w:t>
      </w:r>
      <w:r>
        <w:rPr>
          <w:rFonts w:hint="eastAsia"/>
          <w:lang w:eastAsia="zh-CN"/>
        </w:rPr>
        <w:t>intent</w:t>
      </w:r>
      <w:r>
        <w:t xml:space="preserve"> expectation, and the whole intent). </w:t>
      </w:r>
      <w:bookmarkStart w:id="43" w:name="_Hlk142031316"/>
      <w:r>
        <w:t>The fulfilmentReport will be observed from the start of each observation period (specified in Intent IOC), then at the end of each observation period, the corresponding values</w:t>
      </w:r>
      <w:r>
        <w:rPr>
          <w:lang w:eastAsia="zh-CN"/>
        </w:rPr>
        <w:t xml:space="preserve"> will be derived and configured.</w:t>
      </w:r>
      <w:r>
        <w:t xml:space="preserve"> </w:t>
      </w:r>
      <w:bookmarkEnd w:id="43"/>
    </w:p>
    <w:p>
      <w:pPr>
        <w:pStyle w:val="75"/>
        <w:rPr>
          <w:rFonts w:eastAsia="Courier New"/>
        </w:rPr>
      </w:pPr>
      <w:r>
        <w:rPr>
          <w:lang w:eastAsia="zh-CN"/>
        </w:rPr>
        <w:t xml:space="preserve">- </w:t>
      </w:r>
      <w:r>
        <w:rPr>
          <w:rFonts w:ascii="Courier New" w:hAnsi="Courier New" w:cs="Courier New"/>
          <w:lang w:eastAsia="zh-CN"/>
        </w:rPr>
        <w:t>intentConflictReport</w:t>
      </w:r>
      <w:r>
        <w:t>, which represents detected conflict information, including conflict type (i.e., intent conflict, expectation conflict and target conflict) and possible solution recommendations to address the conflicts.</w:t>
      </w:r>
    </w:p>
    <w:p>
      <w:pPr>
        <w:pStyle w:val="75"/>
        <w:rPr>
          <w:rFonts w:eastAsia="Courier New"/>
        </w:rPr>
      </w:pPr>
      <w:r>
        <w:rPr>
          <w:lang w:eastAsia="zh-CN"/>
        </w:rPr>
        <w:t xml:space="preserve">- </w:t>
      </w:r>
      <w:r>
        <w:rPr>
          <w:rFonts w:ascii="Courier New" w:hAnsi="Courier New" w:cs="Courier New"/>
          <w:lang w:eastAsia="zh-CN"/>
        </w:rPr>
        <w:t>intentFeasibilityCheckReport</w:t>
      </w:r>
      <w:r>
        <w:t>, which indicates that the intent is feasible or infeasible. Intent feasibility check information is provided after MnS producer automatically performs feasibility check when receive the intent creation and modification request from MnS consumer.</w:t>
      </w:r>
    </w:p>
    <w:p>
      <w:pPr>
        <w:rPr>
          <w:lang w:eastAsia="zh-CN"/>
        </w:rPr>
      </w:pPr>
      <w:r>
        <w:rPr>
          <w:rFonts w:hint="eastAsia"/>
          <w:lang w:eastAsia="zh-CN"/>
        </w:rPr>
        <w:t>E</w:t>
      </w:r>
      <w:r>
        <w:rPr>
          <w:lang w:eastAsia="zh-CN"/>
        </w:rPr>
        <w:t xml:space="preserve">ach instance of IntentReport IOC can conatin one or any combination of </w:t>
      </w:r>
      <w:r>
        <w:rPr>
          <w:rFonts w:ascii="Courier New" w:hAnsi="Courier New" w:cs="Courier New"/>
          <w:lang w:eastAsia="zh-CN"/>
        </w:rPr>
        <w:t>intentFulfilmentReport</w:t>
      </w:r>
      <w:r>
        <w:rPr>
          <w:lang w:eastAsia="zh-CN"/>
        </w:rPr>
        <w:t xml:space="preserve">, </w:t>
      </w:r>
      <w:r>
        <w:rPr>
          <w:rFonts w:ascii="Courier New" w:hAnsi="Courier New" w:cs="Courier New"/>
          <w:lang w:eastAsia="zh-CN"/>
        </w:rPr>
        <w:t>intentConflictReport</w:t>
      </w:r>
      <w:r>
        <w:rPr>
          <w:lang w:eastAsia="zh-CN"/>
        </w:rPr>
        <w:t xml:space="preserve"> and </w:t>
      </w:r>
      <w:r>
        <w:rPr>
          <w:rFonts w:ascii="Courier New" w:hAnsi="Courier New" w:cs="Courier New"/>
          <w:lang w:eastAsia="zh-CN"/>
        </w:rPr>
        <w:t>intentFeasibilityCheckReport</w:t>
      </w:r>
      <w:r>
        <w:rPr>
          <w:lang w:eastAsia="zh-CN"/>
        </w:rPr>
        <w:t>.</w:t>
      </w:r>
    </w:p>
    <w:p>
      <w:r>
        <w:t xml:space="preserve">Different MnS consumers can use the "getMOIAttributeValue" operation to query different attributes of the IntentReport &lt;&lt;IOC&gt;&gt; to obtain corresponding intent report information (including </w:t>
      </w:r>
      <w:r>
        <w:rPr>
          <w:rFonts w:ascii="Courier New" w:hAnsi="Courier New" w:cs="Courier New"/>
          <w:lang w:eastAsia="zh-CN"/>
        </w:rPr>
        <w:t>intentFulfilmentReport</w:t>
      </w:r>
      <w:r>
        <w:t xml:space="preserve">, </w:t>
      </w:r>
      <w:r>
        <w:rPr>
          <w:rFonts w:ascii="Courier New" w:hAnsi="Courier New" w:cs="Courier New"/>
          <w:lang w:eastAsia="zh-CN"/>
        </w:rPr>
        <w:t xml:space="preserve">intentConflictReport </w:t>
      </w:r>
      <w:r>
        <w:t xml:space="preserve">and </w:t>
      </w:r>
      <w:r>
        <w:rPr>
          <w:rFonts w:ascii="Courier New" w:hAnsi="Courier New" w:cs="Courier New"/>
          <w:lang w:eastAsia="zh-CN"/>
        </w:rPr>
        <w:t>intentFeasibilityCheckReport</w:t>
      </w:r>
      <w:r>
        <w:t>).</w:t>
      </w:r>
    </w:p>
    <w:p>
      <w:r>
        <w:t xml:space="preserve">Different MnS consumers can </w:t>
      </w:r>
      <w:bookmarkStart w:id="44" w:name="_Hlk140154760"/>
      <w:r>
        <w:t>subscribe attribute value change notifications for IntentReport &lt;&lt;IOC&gt;&gt; to obtain the notification for different intent report information.</w:t>
      </w:r>
      <w:bookmarkEnd w:id="44"/>
    </w:p>
    <w:p>
      <w:pPr>
        <w:pStyle w:val="7"/>
        <w:rPr>
          <w:rFonts w:eastAsia="宋体"/>
          <w:lang w:eastAsia="zh-CN"/>
        </w:rPr>
      </w:pPr>
      <w:bookmarkStart w:id="45" w:name="_Toc146529378"/>
      <w:r>
        <w:rPr>
          <w:rFonts w:eastAsia="宋体"/>
          <w:lang w:eastAsia="zh-CN"/>
        </w:rPr>
        <w:t>6.2.1.2.2.2</w:t>
      </w:r>
      <w:r>
        <w:rPr>
          <w:rFonts w:eastAsia="宋体"/>
          <w:lang w:eastAsia="zh-CN"/>
        </w:rPr>
        <w:tab/>
      </w:r>
      <w:r>
        <w:rPr>
          <w:rFonts w:eastAsia="宋体"/>
          <w:lang w:eastAsia="zh-CN"/>
        </w:rPr>
        <w:t>Attributes</w:t>
      </w:r>
      <w:bookmarkEnd w:id="45"/>
    </w:p>
    <w:p>
      <w:r>
        <w:t xml:space="preserve">The IntentReport &lt;&lt;IOC&gt;&gt; </w:t>
      </w:r>
      <w:r>
        <w:rPr>
          <w:rFonts w:eastAsia="宋体"/>
        </w:rPr>
        <w:t>includes attributes inherited from</w:t>
      </w:r>
      <w:r>
        <w:rPr>
          <w:rFonts w:eastAsia="宋体"/>
          <w:i/>
        </w:rPr>
        <w:t xml:space="preserve"> </w:t>
      </w:r>
      <w:r>
        <w:rPr>
          <w:rFonts w:ascii="Courier New" w:hAnsi="Courier New" w:eastAsia="宋体" w:cs="Courier New"/>
          <w:lang w:eastAsia="zh-CN"/>
        </w:rPr>
        <w:t xml:space="preserve">Top </w:t>
      </w:r>
      <w:r>
        <w:rPr>
          <w:rFonts w:eastAsia="宋体"/>
        </w:rPr>
        <w:t>IOC (defined in TS 28.622 [6]) and the following</w:t>
      </w:r>
      <w:r>
        <w:t xml:space="preserve"> attributes</w:t>
      </w:r>
    </w:p>
    <w:p>
      <w:pPr>
        <w:pStyle w:val="55"/>
        <w:rPr>
          <w:rFonts w:eastAsia="宋体"/>
        </w:rPr>
      </w:pPr>
      <w:r>
        <w:rPr>
          <w:rFonts w:eastAsia="宋体"/>
        </w:rPr>
        <w:t>Table 6.2.1.2.2.2-1</w:t>
      </w:r>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418"/>
        <w:gridCol w:w="1190"/>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Attribute Name</w:t>
            </w:r>
          </w:p>
        </w:tc>
        <w:tc>
          <w:tcPr>
            <w:tcW w:w="141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19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eastAsia="宋体" w:cs="Courier New"/>
                <w:sz w:val="18"/>
                <w:lang w:eastAsia="zh-CN"/>
              </w:rPr>
            </w:pPr>
            <w:r>
              <w:rPr>
                <w:rFonts w:ascii="Courier New" w:hAnsi="Courier New" w:eastAsia="等线" w:cs="Courier New"/>
                <w:sz w:val="18"/>
                <w:szCs w:val="18"/>
                <w:lang w:eastAsia="zh-CN"/>
              </w:rPr>
              <w:t>intentFulfil</w:t>
            </w:r>
            <w:r>
              <w:rPr>
                <w:rFonts w:ascii="Courier New" w:hAnsi="Courier New" w:eastAsia="等线" w:cs="Courier New"/>
                <w:sz w:val="18"/>
              </w:rPr>
              <w:t>mentReport</w:t>
            </w:r>
          </w:p>
        </w:tc>
        <w:tc>
          <w:tcPr>
            <w:tcW w:w="141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w:t>
            </w:r>
            <w:r>
              <w:rPr>
                <w:rFonts w:hint="eastAsia"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eastAsia="宋体" w:cs="Courier New"/>
                <w:sz w:val="18"/>
                <w:szCs w:val="18"/>
                <w:lang w:eastAsia="zh-CN"/>
              </w:rPr>
            </w:pPr>
            <w:r>
              <w:rPr>
                <w:rFonts w:hint="eastAsia" w:ascii="Courier New" w:hAnsi="Courier New" w:cs="Courier New"/>
                <w:sz w:val="18"/>
                <w:szCs w:val="18"/>
              </w:rPr>
              <w:t>i</w:t>
            </w:r>
            <w:r>
              <w:rPr>
                <w:rFonts w:ascii="Courier New" w:hAnsi="Courier New" w:cs="Courier New"/>
                <w:sz w:val="18"/>
                <w:szCs w:val="18"/>
              </w:rPr>
              <w:t>ntentConflictReports</w:t>
            </w:r>
          </w:p>
        </w:tc>
        <w:tc>
          <w:tcPr>
            <w:tcW w:w="141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hint="eastAsia" w:ascii="Courier New" w:hAnsi="Courier New" w:cs="Courier New"/>
                <w:sz w:val="18"/>
                <w:szCs w:val="18"/>
                <w:lang w:eastAsia="zh-CN"/>
              </w:rPr>
              <w:t>i</w:t>
            </w:r>
            <w:r>
              <w:rPr>
                <w:rFonts w:ascii="Courier New" w:hAnsi="Courier New" w:cs="Courier New"/>
                <w:sz w:val="18"/>
                <w:szCs w:val="18"/>
                <w:lang w:eastAsia="zh-CN"/>
              </w:rPr>
              <w:t>ntentFeasibilityCheckReport</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lastUpdated</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pPr>
              <w:pStyle w:val="51"/>
              <w:jc w:val="left"/>
              <w:rPr>
                <w:rFonts w:eastAsia="宋体"/>
                <w:lang w:eastAsia="zh-CN"/>
              </w:rPr>
            </w:pPr>
            <w:r>
              <w:rPr>
                <w:rFonts w:hint="eastAsia"/>
              </w:rPr>
              <w:t>Attribute</w:t>
            </w:r>
            <w:r>
              <w:t xml:space="preserve"> </w:t>
            </w:r>
            <w:r>
              <w:rPr>
                <w:rFonts w:hint="eastAsia"/>
              </w:rPr>
              <w:t>related</w:t>
            </w:r>
            <w:r>
              <w:t xml:space="preserve"> to </w:t>
            </w:r>
            <w:r>
              <w:rPr>
                <w:rFonts w:hint="eastAsia"/>
              </w:rPr>
              <w:t>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ascii="Courier New" w:hAnsi="Courier New" w:eastAsia="宋体" w:cs="Courier New"/>
                <w:sz w:val="18"/>
                <w:szCs w:val="18"/>
                <w:lang w:eastAsia="zh-CN"/>
              </w:rPr>
              <w:t>intent</w:t>
            </w:r>
            <w:r>
              <w:rPr>
                <w:rFonts w:ascii="Courier New" w:hAnsi="Courier New" w:cs="Courier New"/>
                <w:sz w:val="18"/>
                <w:szCs w:val="18"/>
              </w:rPr>
              <w:t>Reference</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r>
    </w:tbl>
    <w:p>
      <w:pPr>
        <w:rPr>
          <w:lang w:eastAsia="zh-CN"/>
        </w:rPr>
      </w:pPr>
    </w:p>
    <w:p>
      <w:pPr>
        <w:pStyle w:val="7"/>
        <w:rPr>
          <w:lang w:eastAsia="zh-CN"/>
        </w:rPr>
      </w:pPr>
      <w:bookmarkStart w:id="46" w:name="_Toc146529379"/>
      <w:r>
        <w:rPr>
          <w:rFonts w:hint="eastAsia"/>
          <w:lang w:eastAsia="zh-CN"/>
        </w:rPr>
        <w:t>6</w:t>
      </w:r>
      <w:r>
        <w:rPr>
          <w:lang w:eastAsia="zh-CN"/>
        </w:rPr>
        <w:t>.2.1.2.2.3</w:t>
      </w:r>
      <w:r>
        <w:rPr>
          <w:lang w:eastAsia="zh-CN"/>
        </w:rPr>
        <w:tab/>
      </w:r>
      <w:r>
        <w:rPr>
          <w:lang w:eastAsia="zh-CN"/>
        </w:rPr>
        <w:t>Attribute constraints</w:t>
      </w:r>
      <w:bookmarkEnd w:id="46"/>
    </w:p>
    <w:p>
      <w:pPr>
        <w:pStyle w:val="55"/>
        <w:rPr>
          <w:lang w:eastAsia="zh-CN"/>
        </w:rPr>
      </w:pPr>
      <w:r>
        <w:rPr>
          <w:rFonts w:eastAsia="宋体"/>
        </w:rPr>
        <w:t>Table 6.2.1.2.2.3-1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91"/>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shd w:val="clear" w:color="auto" w:fill="BFBFBF"/>
          </w:tcPr>
          <w:p>
            <w:pPr>
              <w:pStyle w:val="51"/>
            </w:pPr>
            <w:r>
              <w:t>Name</w:t>
            </w:r>
          </w:p>
        </w:tc>
        <w:tc>
          <w:tcPr>
            <w:tcW w:w="3457" w:type="pct"/>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cs="Arial"/>
                <w:szCs w:val="18"/>
                <w:lang w:eastAsia="zh-CN"/>
              </w:rPr>
            </w:pPr>
            <w:r>
              <w:rPr>
                <w:rFonts w:ascii="Courier New" w:hAnsi="Courier New" w:eastAsia="等线" w:cs="Courier New"/>
                <w:szCs w:val="18"/>
                <w:lang w:eastAsia="zh-CN"/>
              </w:rPr>
              <w:t>intentFulfil</w:t>
            </w:r>
            <w:r>
              <w:rPr>
                <w:rFonts w:ascii="Courier New" w:hAnsi="Courier New" w:eastAsia="等线" w:cs="Courier New"/>
              </w:rPr>
              <w:t>mentReport</w:t>
            </w:r>
          </w:p>
          <w:p>
            <w:pPr>
              <w:pStyle w:val="53"/>
              <w:rPr>
                <w:rFonts w:cs="Arial"/>
                <w:b/>
                <w:szCs w:val="18"/>
              </w:rPr>
            </w:pPr>
            <w:r>
              <w:rPr>
                <w:rFonts w:cs="Arial"/>
                <w:szCs w:val="18"/>
              </w:rPr>
              <w:t>Support Qualifier</w:t>
            </w:r>
          </w:p>
        </w:tc>
        <w:tc>
          <w:tcPr>
            <w:tcW w:w="3457" w:type="pct"/>
          </w:tcPr>
          <w:p>
            <w:pPr>
              <w:pStyle w:val="53"/>
            </w:pPr>
            <w:r>
              <w:rPr>
                <w:lang w:eastAsia="zh-CN"/>
              </w:rPr>
              <w:t>Condition: intent fulfilment information is supported by IntentReport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ascii="Courier New" w:hAnsi="Courier New" w:cs="Courier New"/>
                <w:szCs w:val="18"/>
              </w:rPr>
            </w:pPr>
            <w:r>
              <w:rPr>
                <w:rFonts w:hint="eastAsia" w:ascii="Courier New" w:hAnsi="Courier New" w:cs="Courier New"/>
                <w:szCs w:val="18"/>
              </w:rPr>
              <w:t>i</w:t>
            </w:r>
            <w:r>
              <w:rPr>
                <w:rFonts w:ascii="Courier New" w:hAnsi="Courier New" w:cs="Courier New"/>
                <w:szCs w:val="18"/>
              </w:rPr>
              <w:t>ntentConflictReports</w:t>
            </w:r>
          </w:p>
          <w:p>
            <w:pPr>
              <w:pStyle w:val="53"/>
              <w:rPr>
                <w:rFonts w:ascii="Courier New" w:hAnsi="Courier New" w:eastAsia="等线" w:cs="Courier New"/>
                <w:szCs w:val="18"/>
                <w:lang w:eastAsia="zh-CN"/>
              </w:rPr>
            </w:pPr>
            <w:r>
              <w:rPr>
                <w:rFonts w:cs="Arial"/>
                <w:szCs w:val="18"/>
              </w:rPr>
              <w:t>Support Qualifier</w:t>
            </w:r>
          </w:p>
        </w:tc>
        <w:tc>
          <w:tcPr>
            <w:tcW w:w="3457" w:type="pct"/>
          </w:tcPr>
          <w:p>
            <w:pPr>
              <w:pStyle w:val="53"/>
              <w:rPr>
                <w:lang w:eastAsia="zh-CN"/>
              </w:rPr>
            </w:pPr>
            <w:r>
              <w:rPr>
                <w:lang w:eastAsia="zh-CN"/>
              </w:rPr>
              <w:t>Condition: intent conflict information is supported by IntentReport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ascii="Courier New" w:hAnsi="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ntentFeasibilityCheckReport</w:t>
            </w:r>
          </w:p>
          <w:p>
            <w:pPr>
              <w:pStyle w:val="53"/>
              <w:rPr>
                <w:rFonts w:ascii="Courier New" w:hAnsi="Courier New" w:eastAsia="等线" w:cs="Courier New"/>
                <w:szCs w:val="18"/>
                <w:lang w:eastAsia="zh-CN"/>
              </w:rPr>
            </w:pPr>
            <w:r>
              <w:rPr>
                <w:rFonts w:cs="Arial"/>
                <w:szCs w:val="18"/>
              </w:rPr>
              <w:t>Support Qualifier</w:t>
            </w:r>
          </w:p>
        </w:tc>
        <w:tc>
          <w:tcPr>
            <w:tcW w:w="3457" w:type="pct"/>
          </w:tcPr>
          <w:p>
            <w:pPr>
              <w:pStyle w:val="53"/>
              <w:rPr>
                <w:lang w:eastAsia="zh-CN"/>
              </w:rPr>
            </w:pPr>
            <w:r>
              <w:rPr>
                <w:lang w:eastAsia="zh-CN"/>
              </w:rPr>
              <w:t>Condition: intent feasibility check information is supported by IntentReport</w:t>
            </w:r>
          </w:p>
        </w:tc>
      </w:tr>
    </w:tbl>
    <w:p>
      <w:pPr>
        <w:rPr>
          <w:lang w:eastAsia="zh-CN"/>
        </w:rPr>
      </w:pPr>
    </w:p>
    <w:p>
      <w:pPr>
        <w:pStyle w:val="7"/>
      </w:pPr>
      <w:bookmarkStart w:id="47" w:name="_Toc146529380"/>
      <w:r>
        <w:t>6.2.1.2.2.4</w:t>
      </w:r>
      <w:r>
        <w:tab/>
      </w:r>
      <w:r>
        <w:t>Notifications</w:t>
      </w:r>
      <w:bookmarkEnd w:id="47"/>
    </w:p>
    <w:p>
      <w:pPr>
        <w:rPr>
          <w:lang w:eastAsia="zh-CN"/>
        </w:rPr>
      </w:pPr>
      <w:r>
        <w:t>The common notifications defined in clause 6.2.1.5 are valid for this IOC, without exceptions or additions</w:t>
      </w:r>
    </w:p>
    <w:p>
      <w:pPr>
        <w:pStyle w:val="6"/>
        <w:rPr>
          <w:rFonts w:cs="Arial"/>
          <w:lang w:eastAsia="zh-CN"/>
        </w:rPr>
      </w:pPr>
      <w:bookmarkStart w:id="48" w:name="_Toc146529381"/>
      <w:r>
        <w:rPr>
          <w:rFonts w:cs="Arial"/>
        </w:rPr>
        <w:t>6.2.1.2.</w:t>
      </w:r>
      <w:r>
        <w:rPr>
          <w:rFonts w:cs="Arial" w:asciiTheme="minorEastAsia" w:hAnsiTheme="minorEastAsia"/>
          <w:lang w:eastAsia="zh-CN"/>
        </w:rPr>
        <w:t>3</w:t>
      </w:r>
      <w:r>
        <w:rPr>
          <w:rFonts w:cs="Arial"/>
        </w:rPr>
        <w:tab/>
      </w:r>
      <w:r>
        <w:rPr>
          <w:rFonts w:cs="Arial"/>
          <w:lang w:eastAsia="zh-CN"/>
        </w:rPr>
        <w:t>IntentHandlingFunction &lt;&lt;InformationObjectClass&gt;&gt;</w:t>
      </w:r>
      <w:bookmarkEnd w:id="48"/>
    </w:p>
    <w:p>
      <w:pPr>
        <w:pStyle w:val="7"/>
        <w:rPr>
          <w:lang w:eastAsia="zh-CN"/>
        </w:rPr>
      </w:pPr>
      <w:bookmarkStart w:id="49" w:name="_Toc146529382"/>
      <w:r>
        <w:rPr>
          <w:rFonts w:hint="eastAsia"/>
          <w:lang w:eastAsia="zh-CN"/>
        </w:rPr>
        <w:t>6</w:t>
      </w:r>
      <w:r>
        <w:rPr>
          <w:lang w:eastAsia="zh-CN"/>
        </w:rPr>
        <w:t>.2.1.2.3.1</w:t>
      </w:r>
      <w:r>
        <w:rPr>
          <w:lang w:eastAsia="zh-CN"/>
        </w:rPr>
        <w:tab/>
      </w:r>
      <w:r>
        <w:rPr>
          <w:lang w:eastAsia="zh-CN"/>
        </w:rPr>
        <w:t>Definition</w:t>
      </w:r>
      <w:bookmarkEnd w:id="49"/>
    </w:p>
    <w:p>
      <w:r>
        <w:rPr>
          <w:rFonts w:hint="eastAsia"/>
          <w:lang w:eastAsia="zh-CN"/>
        </w:rPr>
        <w:t>T</w:t>
      </w:r>
      <w:r>
        <w:rPr>
          <w:lang w:eastAsia="zh-CN"/>
        </w:rPr>
        <w:t>his IOC represents the intent handling capabilities</w:t>
      </w:r>
      <w:r>
        <w:t xml:space="preserve"> can be supported by a specific inteng handling function of MnS producer. </w:t>
      </w:r>
      <w:r>
        <w:rPr>
          <w:rFonts w:ascii="Courier New" w:hAnsi="Courier New" w:cs="Courier New"/>
        </w:rPr>
        <w:t>IntentHandlingFunction</w:t>
      </w:r>
      <w:r>
        <w:t xml:space="preserve"> instances are created by the MnS producer or are pre-installed. They cannot be created nor deleted by MnS consumers.</w:t>
      </w:r>
    </w:p>
    <w:p>
      <w:r>
        <w:rPr>
          <w:rFonts w:hint="eastAsia"/>
        </w:rPr>
        <w:t>A</w:t>
      </w:r>
      <w:r>
        <w:t xml:space="preserve">n MnS consumer can query the </w:t>
      </w:r>
      <w:r>
        <w:rPr>
          <w:rFonts w:ascii="Courier New" w:hAnsi="Courier New" w:cs="Courier New"/>
          <w:lang w:eastAsia="zh-CN"/>
        </w:rPr>
        <w:t xml:space="preserve">IntentHandlingFunction </w:t>
      </w:r>
      <w:r>
        <w:t>IOC to obtain the intent handling capability information for a specific intent handling function of MnS producer. Based on the obtained intent handling capability information and management requirements, MnS consumer generates the corresponding intent information and send to MnS producer. The intent information (including expectation object and expectation targets) are the supported expectation object and expectation targets of the obtained intent handing capability.</w:t>
      </w:r>
    </w:p>
    <w:p>
      <w:r>
        <w:t>The MnS consumer also can use the DN of IntentHandlingFunction instance to query all Intent instances handled by a specific intent handling function.</w:t>
      </w:r>
    </w:p>
    <w:p>
      <w:pPr>
        <w:pStyle w:val="7"/>
        <w:rPr>
          <w:rFonts w:eastAsia="宋体"/>
          <w:lang w:eastAsia="zh-CN"/>
        </w:rPr>
      </w:pPr>
      <w:bookmarkStart w:id="50" w:name="_Toc146529383"/>
      <w:r>
        <w:rPr>
          <w:rFonts w:eastAsia="宋体"/>
          <w:lang w:eastAsia="zh-CN"/>
        </w:rPr>
        <w:t>6.2.1.2.3.2</w:t>
      </w:r>
      <w:r>
        <w:rPr>
          <w:rFonts w:eastAsia="宋体"/>
          <w:lang w:eastAsia="zh-CN"/>
        </w:rPr>
        <w:tab/>
      </w:r>
      <w:r>
        <w:rPr>
          <w:rFonts w:eastAsia="宋体"/>
          <w:lang w:eastAsia="zh-CN"/>
        </w:rPr>
        <w:t>Attributes</w:t>
      </w:r>
      <w:bookmarkEnd w:id="50"/>
    </w:p>
    <w:p>
      <w:r>
        <w:t xml:space="preserve">The IntentHandlingFunction &lt;&lt;IOC&gt;&gt; </w:t>
      </w:r>
      <w:r>
        <w:rPr>
          <w:rFonts w:eastAsia="宋体"/>
        </w:rPr>
        <w:t>includes attributes inherited from</w:t>
      </w:r>
      <w:r>
        <w:rPr>
          <w:rFonts w:eastAsia="宋体"/>
          <w:i/>
        </w:rPr>
        <w:t xml:space="preserve"> </w:t>
      </w:r>
      <w:r>
        <w:rPr>
          <w:rFonts w:ascii="Courier New" w:hAnsi="Courier New" w:eastAsia="宋体" w:cs="Courier New"/>
          <w:lang w:eastAsia="zh-CN"/>
        </w:rPr>
        <w:t xml:space="preserve">Top </w:t>
      </w:r>
      <w:r>
        <w:rPr>
          <w:rFonts w:eastAsia="宋体"/>
        </w:rPr>
        <w:t>IOC (defined in TS 28.622 [6]) and the following</w:t>
      </w:r>
      <w:r>
        <w:t xml:space="preserve"> attributes</w:t>
      </w:r>
    </w:p>
    <w:p>
      <w:pPr>
        <w:pStyle w:val="55"/>
        <w:rPr>
          <w:rFonts w:eastAsia="宋体"/>
        </w:rPr>
      </w:pPr>
      <w:bookmarkStart w:id="51" w:name="_Hlk140654215"/>
      <w:r>
        <w:rPr>
          <w:rFonts w:eastAsia="宋体"/>
        </w:rPr>
        <w:t>Table 6.2.1.2.3.2-1</w:t>
      </w:r>
    </w:p>
    <w:bookmarkEnd w:id="51"/>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4"/>
        <w:gridCol w:w="1215"/>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Attribute Name</w:t>
            </w:r>
          </w:p>
        </w:tc>
        <w:tc>
          <w:tcPr>
            <w:tcW w:w="1215"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eastAsia="宋体" w:cs="Courier New"/>
                <w:sz w:val="18"/>
                <w:lang w:eastAsia="zh-CN"/>
              </w:rPr>
            </w:pPr>
            <w:r>
              <w:rPr>
                <w:rFonts w:ascii="Courier New" w:hAnsi="Courier New" w:eastAsia="宋体" w:cs="Courier New"/>
                <w:sz w:val="18"/>
                <w:szCs w:val="18"/>
                <w:lang w:eastAsia="zh-CN"/>
              </w:rPr>
              <w:t>intentHandlingCapability</w:t>
            </w:r>
            <w:r>
              <w:rPr>
                <w:rFonts w:hint="eastAsia" w:ascii="Courier New" w:hAnsi="Courier New" w:eastAsia="宋体" w:cs="Courier New"/>
                <w:sz w:val="18"/>
                <w:szCs w:val="18"/>
                <w:lang w:eastAsia="zh-CN"/>
              </w:rPr>
              <w:t>List</w:t>
            </w:r>
          </w:p>
        </w:tc>
        <w:tc>
          <w:tcPr>
            <w:tcW w:w="12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rPr>
              <w:t>F</w:t>
            </w:r>
          </w:p>
        </w:tc>
        <w:tc>
          <w:tcPr>
            <w:tcW w:w="1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T</w:t>
            </w:r>
          </w:p>
        </w:tc>
      </w:tr>
    </w:tbl>
    <w:p>
      <w:pPr>
        <w:pStyle w:val="7"/>
        <w:rPr>
          <w:lang w:eastAsia="zh-CN"/>
        </w:rPr>
      </w:pPr>
      <w:bookmarkStart w:id="52" w:name="_Toc146529384"/>
      <w:r>
        <w:rPr>
          <w:rFonts w:hint="eastAsia"/>
          <w:lang w:eastAsia="zh-CN"/>
        </w:rPr>
        <w:t>6</w:t>
      </w:r>
      <w:r>
        <w:rPr>
          <w:lang w:eastAsia="zh-CN"/>
        </w:rPr>
        <w:t>.2.1.2.3.3</w:t>
      </w:r>
      <w:r>
        <w:rPr>
          <w:lang w:eastAsia="zh-CN"/>
        </w:rPr>
        <w:tab/>
      </w:r>
      <w:r>
        <w:rPr>
          <w:lang w:eastAsia="zh-CN"/>
        </w:rPr>
        <w:t>Attribute constraints</w:t>
      </w:r>
      <w:bookmarkEnd w:id="52"/>
    </w:p>
    <w:p>
      <w:pPr>
        <w:rPr>
          <w:lang w:eastAsia="zh-CN"/>
        </w:rPr>
      </w:pPr>
      <w:r>
        <w:rPr>
          <w:rFonts w:hint="eastAsia"/>
          <w:lang w:eastAsia="zh-CN"/>
        </w:rPr>
        <w:t>N</w:t>
      </w:r>
      <w:r>
        <w:rPr>
          <w:lang w:eastAsia="zh-CN"/>
        </w:rPr>
        <w:t>one.</w:t>
      </w:r>
    </w:p>
    <w:p>
      <w:pPr>
        <w:pStyle w:val="7"/>
      </w:pPr>
      <w:bookmarkStart w:id="53" w:name="_Toc146529385"/>
      <w:r>
        <w:t>6.2.1.2.3.4</w:t>
      </w:r>
      <w:r>
        <w:tab/>
      </w:r>
      <w:r>
        <w:t>Notifications</w:t>
      </w:r>
      <w:bookmarkEnd w:id="53"/>
    </w:p>
    <w:p>
      <w:pPr>
        <w:rPr>
          <w:lang w:eastAsia="zh-CN"/>
        </w:rPr>
      </w:pPr>
      <w:r>
        <w:t>The common notifications defined in clause 6.2.1.5 are valid for this IOC, without exceptions or additions.</w:t>
      </w:r>
    </w:p>
    <w:p>
      <w:pPr>
        <w:pStyle w:val="5"/>
      </w:pPr>
      <w:bookmarkStart w:id="54" w:name="_Toc106192961"/>
      <w:bookmarkStart w:id="55" w:name="_Toc146529386"/>
      <w:r>
        <w:t>6.2.1.3</w:t>
      </w:r>
      <w:r>
        <w:tab/>
      </w:r>
      <w:r>
        <w:t>DataType definition</w:t>
      </w:r>
      <w:bookmarkEnd w:id="54"/>
      <w:bookmarkEnd w:id="55"/>
    </w:p>
    <w:p>
      <w:pPr>
        <w:pStyle w:val="6"/>
        <w:rPr>
          <w:rFonts w:ascii="Liberation Sans" w:hAnsi="Liberation Sans" w:cs="Liberation Sans"/>
          <w:lang w:eastAsia="zh-CN"/>
        </w:rPr>
      </w:pPr>
      <w:bookmarkStart w:id="56" w:name="_Toc106192962"/>
      <w:bookmarkStart w:id="57" w:name="_Toc146529387"/>
      <w:r>
        <w:t>6.2.1.3.1</w:t>
      </w:r>
      <w:r>
        <w:tab/>
      </w:r>
      <w:r>
        <w:rPr>
          <w:lang w:eastAsia="zh-CN"/>
        </w:rPr>
        <w:t>IntentExpectation &lt;&lt;dataType&gt;&gt;</w:t>
      </w:r>
      <w:bookmarkEnd w:id="56"/>
      <w:bookmarkEnd w:id="57"/>
    </w:p>
    <w:p>
      <w:pPr>
        <w:pStyle w:val="8"/>
        <w:rPr>
          <w:lang w:eastAsia="zh-CN"/>
        </w:rPr>
      </w:pPr>
      <w:r>
        <w:rPr>
          <w:lang w:eastAsia="zh-CN"/>
        </w:rPr>
        <w:t>6.2.1.3.1.1</w:t>
      </w:r>
      <w:r>
        <w:rPr>
          <w:lang w:eastAsia="zh-CN"/>
        </w:rPr>
        <w:tab/>
      </w:r>
      <w:r>
        <w:rPr>
          <w:lang w:eastAsia="zh-CN"/>
        </w:rPr>
        <w:t>Definition</w:t>
      </w:r>
    </w:p>
    <w:p>
      <w:pPr>
        <w:rPr>
          <w:rFonts w:eastAsia="Courier New"/>
          <w:i/>
          <w:iCs/>
        </w:rPr>
      </w:pPr>
      <w:bookmarkStart w:id="58" w:name="MCCQCTEMPBM_00000104"/>
      <w:r>
        <w:rPr>
          <w:rFonts w:ascii="Courier New" w:hAnsi="Courier New" w:cs="Courier New"/>
          <w:lang w:eastAsia="zh-CN"/>
        </w:rPr>
        <w:t>IntentExpectation</w:t>
      </w:r>
      <w:bookmarkEnd w:id="58"/>
      <w:r>
        <w:rPr>
          <w:rFonts w:eastAsia="Courier New"/>
        </w:rPr>
        <w:t xml:space="preserve"> &lt;&lt;dataType&gt;&gt;r</w:t>
      </w:r>
      <w:r>
        <w:rPr>
          <w:rFonts w:eastAsia="Courier New"/>
          <w:lang w:eastAsia="zh-CN"/>
        </w:rPr>
        <w:t xml:space="preserve">epresents </w:t>
      </w:r>
      <w:r>
        <w:rPr>
          <w:rFonts w:eastAsia="Courier New"/>
        </w:rPr>
        <w:t>MnS consumer's requirements, goals and contexts given to a 3</w:t>
      </w:r>
      <w:r>
        <w:rPr>
          <w:rFonts w:eastAsia="Courier New"/>
          <w:lang w:eastAsia="zh-CN"/>
        </w:rPr>
        <w:t>GPP</w:t>
      </w:r>
      <w:r>
        <w:rPr>
          <w:rFonts w:eastAsia="Courier New"/>
        </w:rPr>
        <w:t xml:space="preserve"> system</w:t>
      </w:r>
      <w:r>
        <w:rPr>
          <w:rFonts w:eastAsia="Courier New"/>
          <w:i/>
          <w:iCs/>
        </w:rPr>
        <w:t>.</w:t>
      </w:r>
      <w:r>
        <w:rPr>
          <w:rFonts w:eastAsia="Courier New"/>
        </w:rPr>
        <w:t xml:space="preserve"> </w:t>
      </w:r>
    </w:p>
    <w:p>
      <w:pPr>
        <w:pStyle w:val="8"/>
        <w:rPr>
          <w:lang w:eastAsia="zh-CN"/>
        </w:rPr>
      </w:pPr>
      <w:r>
        <w:rPr>
          <w:lang w:eastAsia="zh-CN"/>
        </w:rPr>
        <w:t>6.2.1.3.1.2</w:t>
      </w:r>
      <w:r>
        <w:rPr>
          <w:lang w:eastAsia="zh-CN"/>
        </w:rPr>
        <w:tab/>
      </w:r>
      <w:r>
        <w:rPr>
          <w:lang w:eastAsia="zh-CN"/>
        </w:rPr>
        <w:t>Attributes</w:t>
      </w:r>
    </w:p>
    <w:p>
      <w:pPr>
        <w:rPr>
          <w:rFonts w:eastAsia="Courier New"/>
        </w:rPr>
      </w:pPr>
      <w:bookmarkStart w:id="59" w:name="MCCQCTEMPBM_00000157"/>
      <w:r>
        <w:rPr>
          <w:rFonts w:eastAsia="Courier New"/>
        </w:rPr>
        <w:t xml:space="preserve">The </w:t>
      </w:r>
      <w:bookmarkStart w:id="60" w:name="MCCQCTEMPBM_00000106"/>
      <w:r>
        <w:rPr>
          <w:rFonts w:ascii="Courier New" w:hAnsi="Courier New" w:cs="Courier New"/>
          <w:lang w:eastAsia="zh-CN"/>
        </w:rPr>
        <w:t>IntentExpectation</w:t>
      </w:r>
      <w:bookmarkEnd w:id="60"/>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6.2.1.3.1.2-1</w:t>
      </w:r>
    </w:p>
    <w:bookmarkEnd w:id="59"/>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58"/>
        <w:gridCol w:w="1288"/>
        <w:gridCol w:w="1275"/>
        <w:gridCol w:w="1133"/>
        <w:gridCol w:w="126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288"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75" w:type="dxa"/>
            <w:tcBorders>
              <w:top w:val="single" w:color="auto" w:sz="4" w:space="0"/>
              <w:left w:val="single" w:color="auto" w:sz="4" w:space="0"/>
              <w:bottom w:val="single" w:color="auto" w:sz="4" w:space="0"/>
              <w:right w:val="single" w:color="auto" w:sz="4" w:space="0"/>
            </w:tcBorders>
            <w:shd w:val="pct10" w:color="auto" w:fill="FFFFFF"/>
          </w:tcPr>
          <w:p>
            <w:pPr>
              <w:pStyle w:val="51"/>
            </w:pPr>
            <w:r>
              <w:t>isReadable</w:t>
            </w:r>
          </w:p>
        </w:tc>
        <w:tc>
          <w:tcPr>
            <w:tcW w:w="1133" w:type="dxa"/>
            <w:tcBorders>
              <w:top w:val="single" w:color="auto" w:sz="4" w:space="0"/>
              <w:left w:val="single" w:color="auto" w:sz="4" w:space="0"/>
              <w:bottom w:val="single" w:color="auto" w:sz="4" w:space="0"/>
              <w:right w:val="single" w:color="auto" w:sz="4" w:space="0"/>
            </w:tcBorders>
            <w:shd w:val="pct10" w:color="auto" w:fill="FFFFFF"/>
          </w:tcPr>
          <w:p>
            <w:pPr>
              <w:pStyle w:val="51"/>
            </w:pPr>
            <w:r>
              <w:t>isWritable</w:t>
            </w:r>
          </w:p>
        </w:tc>
        <w:tc>
          <w:tcPr>
            <w:tcW w:w="1263"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bookmarkStart w:id="61" w:name="MCCQCTEMPBM_00000107"/>
            <w:r>
              <w:rPr>
                <w:rFonts w:ascii="Courier New" w:hAnsi="Courier New" w:cs="Courier New"/>
                <w:lang w:eastAsia="zh-CN"/>
              </w:rPr>
              <w:t>expectationId</w:t>
            </w:r>
            <w:bookmarkEnd w:id="61"/>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expectationVerb</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expectationObject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expectationTargets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4" w:type="dxa"/>
            <w:gridSpan w:val="6"/>
            <w:tcBorders>
              <w:top w:val="single" w:color="auto" w:sz="4" w:space="0"/>
              <w:left w:val="single" w:color="auto" w:sz="4" w:space="0"/>
              <w:bottom w:val="single" w:color="auto" w:sz="4" w:space="0"/>
              <w:right w:val="single" w:color="auto" w:sz="4" w:space="0"/>
            </w:tcBorders>
          </w:tcPr>
          <w:p>
            <w:pPr>
              <w:pStyle w:val="66"/>
            </w:pPr>
            <w:r>
              <w:rPr>
                <w:rFonts w:eastAsia="Courier New"/>
                <w:lang w:eastAsia="zh-CN"/>
              </w:rPr>
              <w:t>NOTE:</w:t>
            </w:r>
            <w:r>
              <w:rPr>
                <w:rFonts w:eastAsia="Courier New"/>
                <w:lang w:eastAsia="zh-CN"/>
              </w:rPr>
              <w:tab/>
            </w:r>
            <w:r>
              <w:rPr>
                <w:rFonts w:eastAsia="Courier New"/>
                <w:lang w:eastAsia="zh-CN"/>
              </w:rPr>
              <w:t>The scenariospecific IntentExpectations in clause 6.2.2 are defined utilizing the constructs of this generic IntentExpectation &lt;&lt;dataType&gt;&gt;.</w:t>
            </w:r>
          </w:p>
        </w:tc>
      </w:tr>
    </w:tbl>
    <w:p>
      <w:pPr>
        <w:rPr>
          <w:rFonts w:eastAsia="Courier New"/>
          <w:lang w:eastAsia="zh-CN"/>
        </w:rPr>
      </w:pPr>
    </w:p>
    <w:p>
      <w:pPr>
        <w:pStyle w:val="8"/>
        <w:rPr>
          <w:lang w:eastAsia="zh-CN"/>
        </w:rPr>
      </w:pPr>
      <w:r>
        <w:rPr>
          <w:lang w:eastAsia="zh-CN"/>
        </w:rPr>
        <w:t>6.2.1.3.1.3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7"/>
      </w:pPr>
      <w:bookmarkStart w:id="62" w:name="_Toc146529388"/>
      <w:r>
        <w:t>6.2.1.3.1.4</w:t>
      </w:r>
      <w:r>
        <w:tab/>
      </w:r>
      <w:r>
        <w:t>Notifications</w:t>
      </w:r>
      <w:bookmarkEnd w:id="62"/>
    </w:p>
    <w:p>
      <w:r>
        <w:t xml:space="preserve">The notifications specified for the IOC using this </w:t>
      </w:r>
      <w:r>
        <w:rPr>
          <w:lang w:eastAsia="zh-CN"/>
        </w:rPr>
        <w:t>&lt;&lt;dataType&gt;&gt; for its attribute(s), shall be applicable.</w:t>
      </w:r>
    </w:p>
    <w:p>
      <w:pPr>
        <w:pStyle w:val="6"/>
        <w:rPr>
          <w:rFonts w:eastAsia="Courier New"/>
          <w:lang w:eastAsia="zh-CN"/>
        </w:rPr>
      </w:pPr>
      <w:bookmarkStart w:id="63" w:name="_Toc146529389"/>
      <w:bookmarkStart w:id="64" w:name="_Toc106192963"/>
      <w:r>
        <w:rPr>
          <w:rFonts w:eastAsia="Courier New"/>
        </w:rPr>
        <w:t>6.2.1.3.2</w:t>
      </w:r>
      <w:r>
        <w:rPr>
          <w:rFonts w:eastAsia="Courier New"/>
        </w:rPr>
        <w:tab/>
      </w:r>
      <w:r>
        <w:rPr>
          <w:lang w:eastAsia="zh-CN"/>
        </w:rPr>
        <w:t>ExpectationObject &lt;&lt;dataType&gt;&gt;</w:t>
      </w:r>
      <w:bookmarkEnd w:id="63"/>
      <w:bookmarkEnd w:id="64"/>
    </w:p>
    <w:p>
      <w:pPr>
        <w:pStyle w:val="8"/>
        <w:rPr>
          <w:rFonts w:eastAsia="Courier New"/>
          <w:lang w:eastAsia="zh-CN"/>
        </w:rPr>
      </w:pPr>
      <w:r>
        <w:rPr>
          <w:rFonts w:hint="eastAsia" w:eastAsia="Courier New"/>
          <w:lang w:eastAsia="zh-CN"/>
        </w:rPr>
        <w:t>6</w:t>
      </w:r>
      <w:r>
        <w:rPr>
          <w:rFonts w:eastAsia="Courier New"/>
          <w:lang w:eastAsia="zh-CN"/>
        </w:rPr>
        <w:t>.2.1.3.2.1</w:t>
      </w:r>
      <w:r>
        <w:rPr>
          <w:rFonts w:eastAsia="Courier New"/>
          <w:lang w:eastAsia="zh-CN"/>
        </w:rPr>
        <w:tab/>
      </w:r>
      <w:r>
        <w:rPr>
          <w:rFonts w:eastAsia="Courier New"/>
          <w:lang w:eastAsia="zh-CN"/>
        </w:rPr>
        <w:t>Definition</w:t>
      </w:r>
    </w:p>
    <w:p>
      <w:pPr>
        <w:rPr>
          <w:rFonts w:eastAsia="Courier New"/>
        </w:rPr>
      </w:pPr>
      <w:r>
        <w:rPr>
          <w:rFonts w:eastAsia="Courier New"/>
        </w:rPr>
        <w:t xml:space="preserve">The </w:t>
      </w:r>
      <w:bookmarkStart w:id="65" w:name="MCCQCTEMPBM_00000108"/>
      <w:r>
        <w:rPr>
          <w:rFonts w:ascii="Courier New" w:hAnsi="Courier New" w:cs="Courier New"/>
          <w:lang w:eastAsia="zh-CN"/>
        </w:rPr>
        <w:t>ExpectationObject</w:t>
      </w:r>
      <w:bookmarkEnd w:id="65"/>
      <w:r>
        <w:rPr>
          <w:rFonts w:eastAsia="Courier New"/>
        </w:rPr>
        <w:t xml:space="preserve"> &lt;&lt;dataType&gt;&gt; represents the Object to which the</w:t>
      </w:r>
      <w:r>
        <w:rPr>
          <w:rFonts w:ascii="Liberation Sans" w:hAnsi="Liberation Sans" w:eastAsia="Courier New" w:cs="Liberation Sans"/>
          <w:lang w:eastAsia="zh-CN"/>
        </w:rPr>
        <w:t xml:space="preserve"> </w:t>
      </w:r>
      <w:bookmarkStart w:id="66" w:name="MCCQCTEMPBM_00000109"/>
      <w:r>
        <w:rPr>
          <w:rFonts w:ascii="Courier New" w:hAnsi="Courier New" w:cs="Courier New"/>
          <w:lang w:eastAsia="zh-CN"/>
        </w:rPr>
        <w:t>IntentExpectation</w:t>
      </w:r>
      <w:bookmarkEnd w:id="66"/>
      <w:r>
        <w:rPr>
          <w:rFonts w:ascii="Liberation Sans" w:hAnsi="Liberation Sans" w:eastAsia="Courier New" w:cs="Liberation Sans"/>
          <w:lang w:eastAsia="zh-CN"/>
        </w:rPr>
        <w:t xml:space="preserve"> </w:t>
      </w:r>
      <w:r>
        <w:rPr>
          <w:rFonts w:eastAsia="Courier New"/>
        </w:rPr>
        <w:t>should</w:t>
      </w:r>
      <w:r>
        <w:rPr>
          <w:rFonts w:ascii="Liberation Sans" w:hAnsi="Liberation Sans" w:eastAsia="Courier New" w:cs="Liberation Sans"/>
          <w:lang w:eastAsia="zh-CN"/>
        </w:rPr>
        <w:t xml:space="preserve"> </w:t>
      </w:r>
      <w:r>
        <w:rPr>
          <w:rFonts w:eastAsia="Courier New"/>
        </w:rPr>
        <w:t>apply.</w:t>
      </w:r>
    </w:p>
    <w:p>
      <w:pPr>
        <w:pStyle w:val="8"/>
        <w:rPr>
          <w:rFonts w:eastAsia="Courier New"/>
          <w:lang w:eastAsia="zh-CN"/>
        </w:rPr>
      </w:pPr>
      <w:r>
        <w:rPr>
          <w:rFonts w:hint="eastAsia" w:eastAsia="Courier New"/>
          <w:lang w:eastAsia="zh-CN"/>
        </w:rPr>
        <w:t>6</w:t>
      </w:r>
      <w:r>
        <w:rPr>
          <w:rFonts w:eastAsia="Courier New"/>
          <w:lang w:eastAsia="zh-CN"/>
        </w:rPr>
        <w:t>.2.1.3.2.2</w:t>
      </w:r>
      <w:r>
        <w:rPr>
          <w:rFonts w:eastAsia="Courier New"/>
          <w:lang w:eastAsia="zh-CN"/>
        </w:rPr>
        <w:tab/>
      </w:r>
      <w:r>
        <w:rPr>
          <w:rFonts w:eastAsia="Courier New"/>
          <w:lang w:eastAsia="zh-CN"/>
        </w:rPr>
        <w:t>Attributes</w:t>
      </w:r>
    </w:p>
    <w:p>
      <w:pPr>
        <w:rPr>
          <w:rFonts w:eastAsia="Courier New"/>
        </w:rPr>
      </w:pPr>
      <w:bookmarkStart w:id="67" w:name="MCCQCTEMPBM_00000158"/>
      <w:r>
        <w:rPr>
          <w:rFonts w:eastAsia="Courier New"/>
        </w:rPr>
        <w:t xml:space="preserve">The </w:t>
      </w:r>
      <w:bookmarkStart w:id="68" w:name="MCCQCTEMPBM_00000110"/>
      <w:r>
        <w:rPr>
          <w:rFonts w:ascii="Courier New" w:hAnsi="Courier New" w:cs="Courier New"/>
          <w:lang w:eastAsia="zh-CN"/>
        </w:rPr>
        <w:t>ExpectationObjec</w:t>
      </w:r>
      <w:bookmarkEnd w:id="68"/>
      <w:r>
        <w:rPr>
          <w:rFonts w:ascii="Courier New" w:hAnsi="Courier New" w:cs="Courier New"/>
          <w:lang w:eastAsia="zh-CN"/>
        </w:rPr>
        <w:t>t</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6.2.1.3.2.2-1</w:t>
      </w:r>
    </w:p>
    <w:bookmarkEnd w:id="67"/>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rPr>
            </w:pPr>
            <w:r>
              <w:rPr>
                <w:rFonts w:eastAsia="Courier New"/>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rPr>
            </w:pPr>
            <w:r>
              <w:rPr>
                <w:rFonts w:eastAsia="Courier New"/>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rFonts w:eastAsia="Courier New"/>
              </w:rPr>
            </w:pPr>
            <w:r>
              <w:rPr>
                <w:rFonts w:eastAsia="Courier New"/>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rFonts w:eastAsia="Courier New"/>
              </w:rPr>
            </w:pPr>
            <w:r>
              <w:rPr>
                <w:rFonts w:eastAsia="Courier New"/>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rPr>
            </w:pPr>
            <w:r>
              <w:rPr>
                <w:rFonts w:eastAsia="Courier New"/>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rPr>
            </w:pPr>
            <w:r>
              <w:rPr>
                <w:rFonts w:eastAsia="Courier New"/>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bookmarkStart w:id="69" w:name="MCCQCTEMPBM_00000111"/>
            <w:r>
              <w:rPr>
                <w:rFonts w:ascii="Courier New" w:hAnsi="Courier New" w:cs="Courier New"/>
                <w:lang w:eastAsia="zh-CN"/>
              </w:rPr>
              <w:t>objectType</w:t>
            </w:r>
            <w:bookmarkEnd w:id="69"/>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objectInstance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objectContexts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r>
    </w:tbl>
    <w:p>
      <w:pPr>
        <w:rPr>
          <w:rFonts w:eastAsia="Courier New"/>
          <w:lang w:eastAsia="zh-CN"/>
        </w:rPr>
      </w:pPr>
    </w:p>
    <w:p>
      <w:pPr>
        <w:pStyle w:val="8"/>
        <w:rPr>
          <w:rFonts w:eastAsia="Courier New"/>
          <w:lang w:eastAsia="zh-CN"/>
        </w:rPr>
      </w:pPr>
      <w:bookmarkStart w:id="70" w:name="MCCQCTEMPBM_00000159"/>
      <w:r>
        <w:rPr>
          <w:rFonts w:hint="eastAsia" w:eastAsia="Courier New"/>
          <w:lang w:eastAsia="zh-CN"/>
        </w:rPr>
        <w:t>6</w:t>
      </w:r>
      <w:r>
        <w:rPr>
          <w:rFonts w:eastAsia="Courier New"/>
          <w:lang w:eastAsia="zh-CN"/>
        </w:rPr>
        <w:t>.2.1.3.2.3</w:t>
      </w:r>
      <w:r>
        <w:rPr>
          <w:rFonts w:eastAsia="Courier New"/>
          <w:lang w:eastAsia="zh-CN"/>
        </w:rPr>
        <w:tab/>
      </w:r>
      <w:r>
        <w:rPr>
          <w:rFonts w:eastAsia="Courier New"/>
          <w:lang w:eastAsia="zh-CN"/>
        </w:rPr>
        <w:t>Attribute constraints</w:t>
      </w:r>
    </w:p>
    <w:p>
      <w:pPr>
        <w:pStyle w:val="55"/>
        <w:rPr>
          <w:rFonts w:eastAsia="Courier New"/>
          <w:lang w:eastAsia="zh-CN"/>
        </w:rPr>
      </w:pPr>
      <w:r>
        <w:rPr>
          <w:rFonts w:eastAsia="Courier New"/>
          <w:lang w:eastAsia="zh-CN"/>
        </w:rPr>
        <w:t>Table 6.2.1.3.2.3-1</w:t>
      </w:r>
    </w:p>
    <w:bookmarkEnd w:id="70"/>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5"/>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2" w:type="pct"/>
            <w:tcBorders>
              <w:top w:val="single" w:color="auto" w:sz="4" w:space="0"/>
              <w:left w:val="single" w:color="auto" w:sz="4" w:space="0"/>
              <w:bottom w:val="single" w:color="auto" w:sz="4" w:space="0"/>
              <w:right w:val="single" w:color="auto" w:sz="4" w:space="0"/>
            </w:tcBorders>
            <w:shd w:val="clear" w:color="auto" w:fill="BFBFBF"/>
          </w:tcPr>
          <w:p>
            <w:pPr>
              <w:pStyle w:val="51"/>
            </w:pPr>
            <w:r>
              <w:t>Name</w:t>
            </w:r>
          </w:p>
        </w:tc>
        <w:tc>
          <w:tcPr>
            <w:tcW w:w="3898" w:type="pct"/>
            <w:tcBorders>
              <w:top w:val="single" w:color="auto" w:sz="4" w:space="0"/>
              <w:left w:val="single" w:color="auto" w:sz="4" w:space="0"/>
              <w:bottom w:val="single" w:color="auto" w:sz="4" w:space="0"/>
              <w:right w:val="single" w:color="auto" w:sz="4" w:space="0"/>
            </w:tcBorders>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bookmarkStart w:id="71" w:name="MCCQCTEMPBM_00000112"/>
            <w:r>
              <w:rPr>
                <w:rFonts w:ascii="Courier New" w:hAnsi="Courier New" w:cs="Courier New"/>
                <w:lang w:eastAsia="zh-CN"/>
              </w:rPr>
              <w:t>objectType</w:t>
            </w:r>
          </w:p>
          <w:p>
            <w:pPr>
              <w:pStyle w:val="53"/>
            </w:pPr>
            <w:r>
              <w:t>Support Qualifier</w:t>
            </w:r>
            <w:bookmarkEnd w:id="71"/>
          </w:p>
        </w:tc>
        <w:tc>
          <w:tcPr>
            <w:tcW w:w="3898" w:type="pct"/>
            <w:tcBorders>
              <w:top w:val="single" w:color="auto" w:sz="4" w:space="0"/>
              <w:left w:val="single" w:color="auto" w:sz="4" w:space="0"/>
              <w:bottom w:val="single" w:color="auto" w:sz="4" w:space="0"/>
              <w:right w:val="single" w:color="auto" w:sz="4" w:space="0"/>
            </w:tcBorders>
          </w:tcPr>
          <w:p>
            <w:pPr>
              <w:pStyle w:val="53"/>
              <w:rPr>
                <w:lang w:eastAsia="de-DE"/>
              </w:rPr>
            </w:pPr>
            <w:r>
              <w:t xml:space="preserve">Condition: </w:t>
            </w:r>
            <w:r>
              <w:rPr>
                <w:lang w:eastAsia="zh-CN"/>
              </w:rPr>
              <w:t>The intent expectation is not for a specific object instance or MnS consumer have no knowledge of the DN of this specific object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objectInstance</w:t>
            </w:r>
          </w:p>
          <w:p>
            <w:pPr>
              <w:pStyle w:val="53"/>
            </w:pPr>
            <w:r>
              <w:t>Support Qualifier</w:t>
            </w:r>
          </w:p>
        </w:tc>
        <w:tc>
          <w:tcPr>
            <w:tcW w:w="3898" w:type="pct"/>
            <w:tcBorders>
              <w:top w:val="single" w:color="auto" w:sz="4" w:space="0"/>
              <w:left w:val="single" w:color="auto" w:sz="4" w:space="0"/>
              <w:bottom w:val="single" w:color="auto" w:sz="4" w:space="0"/>
              <w:right w:val="single" w:color="auto" w:sz="4" w:space="0"/>
            </w:tcBorders>
          </w:tcPr>
          <w:p>
            <w:pPr>
              <w:pStyle w:val="53"/>
            </w:pPr>
            <w:r>
              <w:rPr>
                <w:lang w:eastAsia="zh-CN"/>
              </w:rPr>
              <w:t>Condition: The intent expectation is for a specific object instance and MnS consumer have the knowledge of the DN of this specific object instance.</w:t>
            </w:r>
          </w:p>
        </w:tc>
      </w:tr>
    </w:tbl>
    <w:p>
      <w:pPr>
        <w:rPr>
          <w:rFonts w:eastAsia="Courier New"/>
          <w:lang w:eastAsia="zh-CN"/>
        </w:rPr>
      </w:pPr>
    </w:p>
    <w:p>
      <w:pPr>
        <w:pStyle w:val="6"/>
        <w:rPr>
          <w:lang w:eastAsia="zh-CN"/>
        </w:rPr>
      </w:pPr>
      <w:bookmarkStart w:id="72" w:name="_Toc106192964"/>
      <w:bookmarkStart w:id="73" w:name="_Toc146529390"/>
      <w:r>
        <w:t>6.2.1.3.3</w:t>
      </w:r>
      <w:r>
        <w:tab/>
      </w:r>
      <w:r>
        <w:rPr>
          <w:lang w:eastAsia="zh-CN"/>
        </w:rPr>
        <w:t>ExpectationTarget &lt;&lt;dataType&gt;&gt;</w:t>
      </w:r>
      <w:bookmarkEnd w:id="72"/>
      <w:bookmarkEnd w:id="73"/>
    </w:p>
    <w:p>
      <w:pPr>
        <w:pStyle w:val="7"/>
        <w:rPr>
          <w:lang w:eastAsia="zh-CN"/>
        </w:rPr>
      </w:pPr>
      <w:bookmarkStart w:id="74" w:name="_Toc146529391"/>
      <w:r>
        <w:rPr>
          <w:lang w:eastAsia="zh-CN"/>
        </w:rPr>
        <w:t>6.2.1.3.3.1</w:t>
      </w:r>
      <w:r>
        <w:rPr>
          <w:lang w:eastAsia="zh-CN"/>
        </w:rPr>
        <w:tab/>
      </w:r>
      <w:r>
        <w:rPr>
          <w:lang w:eastAsia="zh-CN"/>
        </w:rPr>
        <w:t>Definition</w:t>
      </w:r>
      <w:bookmarkEnd w:id="74"/>
    </w:p>
    <w:p>
      <w:pPr>
        <w:rPr>
          <w:rFonts w:eastAsia="Courier New"/>
        </w:rPr>
      </w:pPr>
      <w:r>
        <w:rPr>
          <w:rFonts w:eastAsia="Courier New"/>
        </w:rPr>
        <w:t xml:space="preserve">The </w:t>
      </w:r>
      <w:bookmarkStart w:id="75" w:name="MCCQCTEMPBM_00000113"/>
      <w:r>
        <w:rPr>
          <w:rFonts w:ascii="Courier New" w:hAnsi="Courier New" w:cs="Courier New"/>
          <w:lang w:eastAsia="zh-CN"/>
        </w:rPr>
        <w:t>ExpectationTarget</w:t>
      </w:r>
      <w:bookmarkEnd w:id="75"/>
      <w:r>
        <w:rPr>
          <w:rFonts w:ascii="Liberation Sans" w:hAnsi="Liberation Sans" w:eastAsia="Courier New" w:cs="Liberation Sans"/>
          <w:lang w:eastAsia="zh-CN"/>
        </w:rPr>
        <w:t xml:space="preserve"> </w:t>
      </w:r>
      <w:r>
        <w:rPr>
          <w:rFonts w:eastAsia="Courier New"/>
        </w:rPr>
        <w:t>&lt;&lt;dataType&gt;&gt; represents the target of the</w:t>
      </w:r>
      <w:r>
        <w:rPr>
          <w:rFonts w:ascii="Liberation Sans" w:hAnsi="Liberation Sans" w:eastAsia="Courier New" w:cs="Liberation Sans"/>
          <w:lang w:eastAsia="zh-CN"/>
        </w:rPr>
        <w:t xml:space="preserve"> </w:t>
      </w:r>
      <w:bookmarkStart w:id="76" w:name="MCCQCTEMPBM_00000114"/>
      <w:r>
        <w:rPr>
          <w:rFonts w:ascii="Courier New" w:hAnsi="Courier New" w:cs="Courier New"/>
          <w:lang w:eastAsia="zh-CN"/>
        </w:rPr>
        <w:t>IntentExpectation</w:t>
      </w:r>
      <w:bookmarkEnd w:id="76"/>
      <w:r>
        <w:rPr>
          <w:rFonts w:ascii="Liberation Sans" w:hAnsi="Liberation Sans" w:eastAsia="Courier New" w:cs="Liberation Sans"/>
          <w:lang w:eastAsia="zh-CN"/>
        </w:rPr>
        <w:t xml:space="preserve"> </w:t>
      </w:r>
      <w:r>
        <w:rPr>
          <w:rFonts w:eastAsia="Courier New"/>
        </w:rPr>
        <w:t>that are required to be achieved.</w:t>
      </w:r>
    </w:p>
    <w:p>
      <w:pPr>
        <w:pStyle w:val="7"/>
        <w:rPr>
          <w:lang w:eastAsia="zh-CN"/>
        </w:rPr>
      </w:pPr>
      <w:bookmarkStart w:id="77" w:name="_Toc146529392"/>
      <w:r>
        <w:rPr>
          <w:lang w:eastAsia="zh-CN"/>
        </w:rPr>
        <w:t>6.2.1.3.3.2</w:t>
      </w:r>
      <w:r>
        <w:rPr>
          <w:lang w:eastAsia="zh-CN"/>
        </w:rPr>
        <w:tab/>
      </w:r>
      <w:r>
        <w:rPr>
          <w:lang w:eastAsia="zh-CN"/>
        </w:rPr>
        <w:t>Attributes</w:t>
      </w:r>
      <w:bookmarkEnd w:id="77"/>
    </w:p>
    <w:p>
      <w:pPr>
        <w:rPr>
          <w:rFonts w:eastAsia="Courier New"/>
        </w:rPr>
      </w:pPr>
      <w:bookmarkStart w:id="78" w:name="MCCQCTEMPBM_00000160"/>
      <w:r>
        <w:rPr>
          <w:rFonts w:eastAsia="Courier New"/>
        </w:rPr>
        <w:t xml:space="preserve">The </w:t>
      </w:r>
      <w:bookmarkStart w:id="79" w:name="MCCQCTEMPBM_00000115"/>
      <w:r>
        <w:rPr>
          <w:rFonts w:ascii="Courier New" w:hAnsi="Courier New" w:cs="Courier New"/>
          <w:lang w:eastAsia="zh-CN"/>
        </w:rPr>
        <w:t>ExpectationTarget</w:t>
      </w:r>
      <w:bookmarkEnd w:id="79"/>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6.2.1.3.3.2-1</w:t>
      </w:r>
    </w:p>
    <w:bookmarkEnd w:id="78"/>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80" w:name="MCCQCTEMPBM_00000116"/>
            <w:r>
              <w:rPr>
                <w:rFonts w:ascii="Courier New" w:hAnsi="Courier New" w:cs="Courier New"/>
                <w:sz w:val="18"/>
                <w:lang w:eastAsia="zh-CN"/>
              </w:rPr>
              <w:t>targetName</w:t>
            </w:r>
            <w:bookmarkEnd w:id="80"/>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bl>
    <w:p>
      <w:pPr>
        <w:rPr>
          <w:rFonts w:eastAsia="Courier New"/>
          <w:lang w:eastAsia="zh-CN"/>
        </w:rPr>
      </w:pPr>
    </w:p>
    <w:p>
      <w:pPr>
        <w:pStyle w:val="7"/>
        <w:rPr>
          <w:lang w:eastAsia="zh-CN"/>
        </w:rPr>
      </w:pPr>
      <w:bookmarkStart w:id="81" w:name="_Toc146529393"/>
      <w:r>
        <w:rPr>
          <w:lang w:eastAsia="zh-CN"/>
        </w:rPr>
        <w:t>6.2.1.3.3.3</w:t>
      </w:r>
      <w:r>
        <w:rPr>
          <w:lang w:eastAsia="zh-CN"/>
        </w:rPr>
        <w:tab/>
      </w:r>
      <w:r>
        <w:rPr>
          <w:lang w:eastAsia="zh-CN"/>
        </w:rPr>
        <w:t>Attribute constraints</w:t>
      </w:r>
      <w:bookmarkEnd w:id="81"/>
    </w:p>
    <w:p>
      <w:pPr>
        <w:rPr>
          <w:rFonts w:eastAsia="Courier New"/>
          <w:lang w:eastAsia="zh-CN"/>
        </w:rPr>
      </w:pPr>
      <w:r>
        <w:rPr>
          <w:rFonts w:eastAsia="Courier New"/>
          <w:lang w:eastAsia="zh-CN"/>
        </w:rPr>
        <w:t>None.</w:t>
      </w:r>
    </w:p>
    <w:p>
      <w:pPr>
        <w:pStyle w:val="7"/>
      </w:pPr>
      <w:bookmarkStart w:id="82" w:name="_Toc146529394"/>
      <w:r>
        <w:t>6.2.1.3.3.4</w:t>
      </w:r>
      <w:r>
        <w:tab/>
      </w:r>
      <w:r>
        <w:t>Notifications</w:t>
      </w:r>
      <w:bookmarkEnd w:id="82"/>
    </w:p>
    <w:p>
      <w:pPr>
        <w:rPr>
          <w:rFonts w:eastAsia="Courier New"/>
          <w:lang w:eastAsia="zh-CN"/>
        </w:rPr>
      </w:pPr>
      <w:r>
        <w:t xml:space="preserve">The notifications specified for the IOC using this </w:t>
      </w:r>
      <w:r>
        <w:rPr>
          <w:lang w:eastAsia="zh-CN"/>
        </w:rPr>
        <w:t>&lt;&lt;dataType&gt;&gt; for its attribute(s), shall be applicable.</w:t>
      </w:r>
    </w:p>
    <w:p>
      <w:pPr>
        <w:pStyle w:val="6"/>
        <w:rPr>
          <w:lang w:eastAsia="zh-CN"/>
        </w:rPr>
      </w:pPr>
      <w:bookmarkStart w:id="83" w:name="_Toc146529395"/>
      <w:bookmarkStart w:id="84" w:name="_Toc106192965"/>
      <w:r>
        <w:t>6.2.1.3.4</w:t>
      </w:r>
      <w:r>
        <w:tab/>
      </w:r>
      <w:r>
        <w:rPr>
          <w:lang w:eastAsia="zh-CN"/>
        </w:rPr>
        <w:t>Context &lt;&lt;dataType&gt;&gt;</w:t>
      </w:r>
      <w:bookmarkEnd w:id="83"/>
      <w:bookmarkEnd w:id="84"/>
    </w:p>
    <w:p>
      <w:pPr>
        <w:pStyle w:val="8"/>
        <w:rPr>
          <w:lang w:eastAsia="zh-CN"/>
        </w:rPr>
      </w:pPr>
      <w:r>
        <w:rPr>
          <w:lang w:eastAsia="zh-CN"/>
        </w:rPr>
        <w:t>6.2.1.3.4.1</w:t>
      </w:r>
      <w:r>
        <w:rPr>
          <w:lang w:eastAsia="zh-CN"/>
        </w:rPr>
        <w:tab/>
      </w:r>
      <w:r>
        <w:rPr>
          <w:lang w:eastAsia="zh-CN"/>
        </w:rPr>
        <w:t>Definition</w:t>
      </w:r>
    </w:p>
    <w:p>
      <w:pPr>
        <w:rPr>
          <w:rFonts w:eastAsia="Courier New"/>
        </w:rPr>
      </w:pPr>
      <w:r>
        <w:rPr>
          <w:rFonts w:eastAsia="Courier New"/>
        </w:rPr>
        <w:t>The</w:t>
      </w:r>
      <w:bookmarkStart w:id="85" w:name="MCCQCTEMPBM_00000117"/>
      <w:r>
        <w:rPr>
          <w:rFonts w:eastAsia="Courier New"/>
        </w:rPr>
        <w:t xml:space="preserve"> </w:t>
      </w:r>
      <w:r>
        <w:rPr>
          <w:rFonts w:ascii="Courier New" w:hAnsi="Courier New" w:cs="Courier New"/>
          <w:lang w:eastAsia="zh-CN"/>
        </w:rPr>
        <w:t>Context</w:t>
      </w:r>
      <w:bookmarkEnd w:id="85"/>
      <w:r>
        <w:rPr>
          <w:rFonts w:eastAsia="Courier New"/>
        </w:rPr>
        <w:t xml:space="preserve"> &lt;&lt;dataType&gt;&gt; represents the properties of a context. A context describes the condition. The context may apply to the intent, the intent expectation, the intent targets or to the object.</w:t>
      </w:r>
    </w:p>
    <w:p>
      <w:pPr>
        <w:pStyle w:val="8"/>
        <w:rPr>
          <w:lang w:eastAsia="zh-CN"/>
        </w:rPr>
      </w:pPr>
      <w:r>
        <w:rPr>
          <w:lang w:eastAsia="zh-CN"/>
        </w:rPr>
        <w:t>6.2.1.3.4.2</w:t>
      </w:r>
      <w:r>
        <w:rPr>
          <w:lang w:eastAsia="zh-CN"/>
        </w:rPr>
        <w:tab/>
      </w:r>
      <w:r>
        <w:rPr>
          <w:lang w:eastAsia="zh-CN"/>
        </w:rPr>
        <w:t>Attributes</w:t>
      </w:r>
    </w:p>
    <w:p>
      <w:pPr>
        <w:rPr>
          <w:rFonts w:eastAsia="Courier New"/>
        </w:rPr>
      </w:pPr>
      <w:bookmarkStart w:id="86" w:name="MCCQCTEMPBM_00000161"/>
      <w:r>
        <w:rPr>
          <w:rFonts w:eastAsia="Courier New"/>
        </w:rPr>
        <w:t xml:space="preserve">The </w:t>
      </w:r>
      <w:bookmarkStart w:id="87" w:name="MCCQCTEMPBM_00000118"/>
      <w:r>
        <w:rPr>
          <w:rFonts w:ascii="Courier New" w:hAnsi="Courier New" w:cs="Courier New"/>
          <w:sz w:val="22"/>
          <w:lang w:eastAsia="zh-CN"/>
        </w:rPr>
        <w:t>Context</w:t>
      </w:r>
      <w:bookmarkEnd w:id="87"/>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6.2.1.3.4.2-1</w:t>
      </w:r>
    </w:p>
    <w:bookmarkEnd w:id="86"/>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88" w:name="MCCQCTEMPBM_00000119"/>
            <w:r>
              <w:rPr>
                <w:rFonts w:ascii="Courier New" w:hAnsi="Courier New" w:cs="Courier New"/>
                <w:sz w:val="18"/>
                <w:lang w:eastAsia="zh-CN"/>
              </w:rPr>
              <w:t>contextAttribute</w:t>
            </w:r>
            <w:bookmarkEnd w:id="88"/>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bl>
    <w:p>
      <w:pPr>
        <w:rPr>
          <w:rFonts w:eastAsia="Courier New"/>
        </w:rPr>
      </w:pPr>
    </w:p>
    <w:p>
      <w:pPr>
        <w:pStyle w:val="8"/>
        <w:rPr>
          <w:lang w:eastAsia="zh-CN"/>
        </w:rPr>
      </w:pPr>
      <w:r>
        <w:rPr>
          <w:lang w:eastAsia="zh-CN"/>
        </w:rPr>
        <w:t>6.2.1.3.4.3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6"/>
        <w:rPr>
          <w:rFonts w:eastAsia="宋体"/>
          <w:lang w:eastAsia="zh-CN"/>
        </w:rPr>
      </w:pPr>
      <w:bookmarkStart w:id="89" w:name="_Toc106192966"/>
      <w:bookmarkStart w:id="90" w:name="_Toc146529396"/>
      <w:r>
        <w:rPr>
          <w:rFonts w:eastAsia="宋体"/>
        </w:rPr>
        <w:t>6.2.1.3.5</w:t>
      </w:r>
      <w:r>
        <w:rPr>
          <w:rFonts w:eastAsia="宋体"/>
        </w:rPr>
        <w:tab/>
      </w:r>
      <w:r>
        <w:rPr>
          <w:rFonts w:eastAsia="宋体"/>
          <w:lang w:eastAsia="zh-CN"/>
        </w:rPr>
        <w:t>FulfilmentInfo &lt;&lt; dataType &gt;&gt;</w:t>
      </w:r>
      <w:bookmarkEnd w:id="89"/>
      <w:bookmarkEnd w:id="90"/>
    </w:p>
    <w:p>
      <w:pPr>
        <w:pStyle w:val="7"/>
        <w:rPr>
          <w:rFonts w:eastAsia="宋体"/>
          <w:lang w:eastAsia="zh-CN"/>
        </w:rPr>
      </w:pPr>
      <w:bookmarkStart w:id="91" w:name="_Toc146529397"/>
      <w:r>
        <w:rPr>
          <w:rFonts w:eastAsia="宋体"/>
          <w:lang w:eastAsia="zh-CN"/>
        </w:rPr>
        <w:t>6.2.1.3.5.1</w:t>
      </w:r>
      <w:r>
        <w:rPr>
          <w:rFonts w:eastAsia="宋体"/>
          <w:lang w:eastAsia="zh-CN"/>
        </w:rPr>
        <w:tab/>
      </w:r>
      <w:r>
        <w:rPr>
          <w:rFonts w:eastAsia="宋体"/>
          <w:lang w:eastAsia="zh-CN"/>
        </w:rPr>
        <w:t>Definition</w:t>
      </w:r>
      <w:bookmarkEnd w:id="91"/>
    </w:p>
    <w:p>
      <w:pPr>
        <w:overflowPunct/>
        <w:autoSpaceDE/>
        <w:autoSpaceDN/>
        <w:adjustRightInd/>
        <w:textAlignment w:val="auto"/>
        <w:rPr>
          <w:rFonts w:eastAsia="等线"/>
        </w:rPr>
      </w:pPr>
      <w:r>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is being fulfilled. The MnS consumer may however assess the fulfilment differently, e.g. the MnS consumer may evaluate the delivered outcome or network state to compute its fulfilment satisfaction.</w:t>
      </w:r>
    </w:p>
    <w:p>
      <w:pPr>
        <w:overflowPunct/>
        <w:autoSpaceDE/>
        <w:autoSpaceDN/>
        <w:adjustRightInd/>
        <w:textAlignment w:val="auto"/>
        <w:rPr>
          <w:rFonts w:eastAsia="等线"/>
        </w:rPr>
      </w:pPr>
      <w:r>
        <w:rPr>
          <w:rFonts w:eastAsia="等线"/>
        </w:rPr>
        <w:t xml:space="preserve">The </w:t>
      </w:r>
      <w:bookmarkStart w:id="92" w:name="MCCQCTEMPBM_00000120"/>
      <w:r>
        <w:rPr>
          <w:rFonts w:ascii="Courier New" w:hAnsi="Courier New" w:eastAsia="宋体" w:cs="Courier New"/>
          <w:bCs/>
          <w:lang w:eastAsia="zh-CN"/>
        </w:rPr>
        <w:t>fulfilmentStatus</w:t>
      </w:r>
      <w:bookmarkEnd w:id="92"/>
      <w:r>
        <w:rPr>
          <w:rFonts w:eastAsia="等线"/>
        </w:rPr>
        <w:t xml:space="preserve"> field indicates whether the intent is being fulfilled or not being fulfilled. The possible values of the fulfilment include:</w:t>
      </w:r>
    </w:p>
    <w:p>
      <w:pPr>
        <w:pStyle w:val="75"/>
        <w:rPr>
          <w:rFonts w:eastAsia="等线"/>
        </w:rPr>
      </w:pPr>
      <w:bookmarkStart w:id="93" w:name="MCCQCTEMPBM_00000121"/>
      <w:r>
        <w:rPr>
          <w:rFonts w:eastAsia="宋体"/>
          <w:bCs/>
          <w:lang w:eastAsia="zh-CN"/>
        </w:rPr>
        <w:t>-</w:t>
      </w:r>
      <w:r>
        <w:rPr>
          <w:rFonts w:eastAsia="宋体"/>
          <w:bCs/>
          <w:lang w:eastAsia="zh-CN"/>
        </w:rPr>
        <w:tab/>
      </w:r>
      <w:r>
        <w:rPr>
          <w:rFonts w:ascii="Courier New" w:hAnsi="Courier New" w:eastAsia="宋体" w:cs="Courier New"/>
          <w:bCs/>
          <w:lang w:eastAsia="zh-CN"/>
        </w:rPr>
        <w:t>NOTFULFILLED</w:t>
      </w:r>
      <w:bookmarkEnd w:id="93"/>
      <w:r>
        <w:rPr>
          <w:rFonts w:eastAsia="等线"/>
        </w:rPr>
        <w:t xml:space="preserve">: This is the default status for any aspect of the intent and the </w:t>
      </w:r>
      <w:bookmarkStart w:id="94" w:name="MCCQCTEMPBM_00000122"/>
      <w:r>
        <w:rPr>
          <w:rFonts w:ascii="Courier New" w:hAnsi="Courier New" w:eastAsia="宋体" w:cs="Courier New"/>
          <w:bCs/>
          <w:lang w:eastAsia="zh-CN"/>
        </w:rPr>
        <w:t>fulfilmentStatus</w:t>
      </w:r>
      <w:bookmarkEnd w:id="94"/>
      <w:r>
        <w:rPr>
          <w:rFonts w:eastAsia="等线"/>
        </w:rPr>
        <w:t xml:space="preserve"> remains as "</w:t>
      </w:r>
      <w:bookmarkStart w:id="95" w:name="MCCQCTEMPBM_00000123"/>
      <w:r>
        <w:rPr>
          <w:rFonts w:ascii="Courier New" w:hAnsi="Courier New" w:eastAsia="宋体" w:cs="Courier New"/>
          <w:bCs/>
          <w:lang w:eastAsia="zh-CN"/>
        </w:rPr>
        <w:t>NOTFULFILLED</w:t>
      </w:r>
      <w:bookmarkEnd w:id="95"/>
      <w:r>
        <w:rPr>
          <w:rFonts w:eastAsia="等线"/>
        </w:rPr>
        <w:t>" until the MnS producer is satisfied that the actions undertaken meet the requirements as stated by the MnS consumer.</w:t>
      </w:r>
    </w:p>
    <w:p>
      <w:pPr>
        <w:pStyle w:val="75"/>
        <w:rPr>
          <w:rFonts w:eastAsia="等线"/>
        </w:rPr>
      </w:pPr>
      <w:bookmarkStart w:id="96" w:name="MCCQCTEMPBM_00000124"/>
      <w:r>
        <w:rPr>
          <w:rFonts w:eastAsia="宋体"/>
          <w:bCs/>
          <w:lang w:eastAsia="zh-CN"/>
        </w:rPr>
        <w:t>-</w:t>
      </w:r>
      <w:r>
        <w:rPr>
          <w:rFonts w:eastAsia="宋体"/>
          <w:bCs/>
          <w:lang w:eastAsia="zh-CN"/>
        </w:rPr>
        <w:tab/>
      </w:r>
      <w:r>
        <w:rPr>
          <w:rFonts w:ascii="Courier New" w:hAnsi="Courier New" w:eastAsia="宋体" w:cs="Courier New"/>
          <w:bCs/>
          <w:lang w:eastAsia="zh-CN"/>
        </w:rPr>
        <w:t>FULFILLED</w:t>
      </w:r>
      <w:bookmarkEnd w:id="96"/>
      <w:r>
        <w:rPr>
          <w:rFonts w:eastAsia="等线"/>
        </w:rPr>
        <w:t>: This is the status if the MnS producer considers that the intent, expectation or target is being fulfilled as desired by the MnS consumer that created the intent. The consumer may provide a fulfilment satisfaction report that either confirms the fulfilment or describes its evaluation of the fulfilment.</w:t>
      </w:r>
    </w:p>
    <w:p>
      <w:pPr>
        <w:overflowPunct/>
        <w:autoSpaceDE/>
        <w:autoSpaceDN/>
        <w:adjustRightInd/>
        <w:textAlignment w:val="auto"/>
        <w:rPr>
          <w:rFonts w:eastAsia="等线"/>
        </w:rPr>
      </w:pPr>
      <w:r>
        <w:rPr>
          <w:rFonts w:eastAsia="等线"/>
        </w:rPr>
        <w:t xml:space="preserve">The degree of fulfilment of an intent with the </w:t>
      </w:r>
      <w:bookmarkStart w:id="97" w:name="MCCQCTEMPBM_00000125"/>
      <w:r>
        <w:rPr>
          <w:rFonts w:ascii="Courier New" w:hAnsi="Courier New" w:eastAsia="宋体" w:cs="Courier New"/>
          <w:bCs/>
          <w:lang w:eastAsia="zh-CN"/>
        </w:rPr>
        <w:t>NOTFULFILLED</w:t>
      </w:r>
      <w:bookmarkEnd w:id="97"/>
      <w:r>
        <w:rPr>
          <w:rFonts w:eastAsia="等线"/>
        </w:rPr>
        <w:t xml:space="preserve"> status may have multiple explanations and related states. These different progress states and conditions are recorded in the </w:t>
      </w:r>
      <w:bookmarkStart w:id="98" w:name="MCCQCTEMPBM_00000126"/>
      <w:r>
        <w:rPr>
          <w:rFonts w:ascii="Courier New" w:hAnsi="Courier New" w:eastAsia="宋体" w:cs="Courier New"/>
          <w:bCs/>
          <w:lang w:eastAsia="zh-CN"/>
        </w:rPr>
        <w:t>notFulfilledState</w:t>
      </w:r>
      <w:bookmarkEnd w:id="98"/>
      <w:r>
        <w:rPr>
          <w:rFonts w:eastAsia="等线"/>
        </w:rPr>
        <w:t xml:space="preserve"> field. The possible values of the </w:t>
      </w:r>
      <w:bookmarkStart w:id="99" w:name="MCCQCTEMPBM_00000127"/>
      <w:r>
        <w:rPr>
          <w:rFonts w:ascii="Courier New" w:hAnsi="Courier New" w:eastAsia="宋体" w:cs="Courier New"/>
          <w:bCs/>
          <w:lang w:eastAsia="zh-CN"/>
        </w:rPr>
        <w:t>notFulfilledState</w:t>
      </w:r>
      <w:bookmarkEnd w:id="99"/>
      <w:r>
        <w:rPr>
          <w:rFonts w:eastAsia="等线"/>
        </w:rPr>
        <w:t xml:space="preserve"> include:</w:t>
      </w:r>
    </w:p>
    <w:p>
      <w:pPr>
        <w:pStyle w:val="75"/>
        <w:rPr>
          <w:rFonts w:eastAsia="等线"/>
        </w:rPr>
      </w:pPr>
      <w:bookmarkStart w:id="100" w:name="MCCQCTEMPBM_00000128"/>
      <w:r>
        <w:rPr>
          <w:rFonts w:eastAsia="宋体"/>
          <w:bCs/>
          <w:lang w:eastAsia="zh-CN"/>
        </w:rPr>
        <w:t>-</w:t>
      </w:r>
      <w:r>
        <w:rPr>
          <w:rFonts w:eastAsia="宋体"/>
          <w:bCs/>
          <w:lang w:eastAsia="zh-CN"/>
        </w:rPr>
        <w:tab/>
      </w:r>
      <w:r>
        <w:rPr>
          <w:rFonts w:ascii="Courier New" w:hAnsi="Courier New" w:eastAsia="宋体" w:cs="Courier New"/>
          <w:bCs/>
          <w:lang w:eastAsia="zh-CN"/>
        </w:rPr>
        <w:t>ACKNOWLEDGED</w:t>
      </w:r>
      <w:bookmarkEnd w:id="100"/>
      <w:r>
        <w:rPr>
          <w:rFonts w:eastAsia="等线"/>
        </w:rPr>
        <w:t xml:space="preserve">: this is the default state and is the initial </w:t>
      </w:r>
      <w:bookmarkStart w:id="101" w:name="MCCQCTEMPBM_00000129"/>
      <w:r>
        <w:rPr>
          <w:rFonts w:ascii="Courier New" w:hAnsi="Courier New" w:eastAsia="宋体" w:cs="Courier New"/>
          <w:bCs/>
          <w:lang w:eastAsia="zh-CN"/>
        </w:rPr>
        <w:t>notFulfilledState</w:t>
      </w:r>
      <w:bookmarkEnd w:id="101"/>
      <w:r>
        <w:rPr>
          <w:rFonts w:eastAsia="等线"/>
        </w:rPr>
        <w:t xml:space="preserve"> right after the intent has been received.</w:t>
      </w:r>
    </w:p>
    <w:p>
      <w:pPr>
        <w:pStyle w:val="75"/>
        <w:rPr>
          <w:rFonts w:eastAsia="等线"/>
        </w:rPr>
      </w:pPr>
      <w:bookmarkStart w:id="102" w:name="MCCQCTEMPBM_00000130"/>
      <w:r>
        <w:rPr>
          <w:rFonts w:eastAsia="宋体"/>
          <w:bCs/>
          <w:lang w:eastAsia="zh-CN"/>
        </w:rPr>
        <w:t>-</w:t>
      </w:r>
      <w:r>
        <w:rPr>
          <w:rFonts w:eastAsia="宋体"/>
          <w:bCs/>
          <w:lang w:eastAsia="zh-CN"/>
        </w:rPr>
        <w:tab/>
      </w:r>
      <w:r>
        <w:rPr>
          <w:rFonts w:ascii="Courier New" w:hAnsi="Courier New" w:eastAsia="宋体" w:cs="Courier New"/>
          <w:bCs/>
          <w:lang w:eastAsia="zh-CN"/>
        </w:rPr>
        <w:t>COMPLIANT</w:t>
      </w:r>
      <w:bookmarkEnd w:id="102"/>
      <w:r>
        <w:rPr>
          <w:rFonts w:eastAsia="宋体"/>
          <w:color w:val="000000"/>
        </w:rPr>
        <w:t>: this is the state after the feasibility check has been run for the intent and the intent accepted as being compliant for fulfilment.</w:t>
      </w:r>
    </w:p>
    <w:p>
      <w:pPr>
        <w:pStyle w:val="75"/>
        <w:rPr>
          <w:rFonts w:eastAsia="等线"/>
        </w:rPr>
      </w:pPr>
      <w:bookmarkStart w:id="103" w:name="MCCQCTEMPBM_00000131"/>
      <w:r>
        <w:rPr>
          <w:rFonts w:eastAsia="宋体"/>
          <w:bCs/>
          <w:lang w:eastAsia="zh-CN"/>
        </w:rPr>
        <w:t>-</w:t>
      </w:r>
      <w:r>
        <w:rPr>
          <w:rFonts w:eastAsia="宋体"/>
          <w:bCs/>
          <w:lang w:eastAsia="zh-CN"/>
        </w:rPr>
        <w:tab/>
      </w:r>
      <w:r>
        <w:rPr>
          <w:rFonts w:ascii="Courier New" w:hAnsi="Courier New" w:eastAsia="宋体" w:cs="Courier New"/>
          <w:bCs/>
          <w:lang w:eastAsia="zh-CN"/>
        </w:rPr>
        <w:t>DEGRADED</w:t>
      </w:r>
      <w:bookmarkEnd w:id="103"/>
      <w:r>
        <w:rPr>
          <w:rFonts w:eastAsia="宋体"/>
          <w:color w:val="000000"/>
        </w:rPr>
        <w:t>: this is the state if an intent that was previous</w:t>
      </w:r>
      <w:r>
        <w:rPr>
          <w:rFonts w:hint="eastAsia" w:eastAsia="宋体"/>
          <w:color w:val="000000"/>
        </w:rPr>
        <w:t>ly</w:t>
      </w:r>
      <w:r>
        <w:rPr>
          <w:rFonts w:eastAsia="宋体"/>
          <w:color w:val="000000"/>
        </w:rPr>
        <w:t xml:space="preserve"> fulfilled </w:t>
      </w:r>
      <w:r>
        <w:rPr>
          <w:color w:val="000000"/>
        </w:rPr>
        <w:t>but after a period of observation it</w:t>
      </w:r>
      <w:r>
        <w:rPr>
          <w:rFonts w:eastAsia="宋体"/>
          <w:color w:val="000000"/>
        </w:rPr>
        <w:t xml:space="preserve"> is found not be meeting the initially stated requirements.</w:t>
      </w:r>
    </w:p>
    <w:p>
      <w:pPr>
        <w:pStyle w:val="75"/>
        <w:rPr>
          <w:rFonts w:eastAsia="等线"/>
        </w:rPr>
      </w:pPr>
      <w:bookmarkStart w:id="104" w:name="MCCQCTEMPBM_00000132"/>
      <w:r>
        <w:rPr>
          <w:rFonts w:eastAsia="宋体"/>
          <w:bCs/>
          <w:lang w:eastAsia="zh-CN"/>
        </w:rPr>
        <w:t>-</w:t>
      </w:r>
      <w:r>
        <w:rPr>
          <w:rFonts w:eastAsia="宋体"/>
          <w:bCs/>
          <w:lang w:eastAsia="zh-CN"/>
        </w:rPr>
        <w:tab/>
      </w:r>
      <w:r>
        <w:rPr>
          <w:rFonts w:ascii="Courier New" w:hAnsi="Courier New" w:eastAsia="宋体" w:cs="Courier New"/>
          <w:bCs/>
          <w:lang w:eastAsia="zh-CN"/>
        </w:rPr>
        <w:t>SUSPENDED</w:t>
      </w:r>
      <w:bookmarkEnd w:id="104"/>
      <w:r>
        <w:rPr>
          <w:rFonts w:eastAsia="等线"/>
        </w:rPr>
        <w:t xml:space="preserve">: this is the state if the MnS producer decides to suspect the fulfilment of the intent, expectation or target for whatever reason. This </w:t>
      </w:r>
      <w:bookmarkStart w:id="105" w:name="MCCQCTEMPBM_00000133"/>
      <w:r>
        <w:rPr>
          <w:rFonts w:ascii="Courier New" w:hAnsi="Courier New" w:eastAsia="宋体" w:cs="Courier New"/>
          <w:bCs/>
          <w:lang w:eastAsia="zh-CN"/>
        </w:rPr>
        <w:t>notFulfilledState</w:t>
      </w:r>
      <w:bookmarkEnd w:id="105"/>
      <w:r>
        <w:rPr>
          <w:rFonts w:eastAsia="等线"/>
        </w:rPr>
        <w:t xml:space="preserve"> shall be supported by a reason such as the event(s) that were observed when fulfilment was attempted.</w:t>
      </w:r>
    </w:p>
    <w:p>
      <w:pPr>
        <w:pStyle w:val="75"/>
        <w:rPr>
          <w:rFonts w:eastAsia="等线"/>
        </w:rPr>
      </w:pPr>
      <w:bookmarkStart w:id="106" w:name="MCCQCTEMPBM_00000134"/>
      <w:r>
        <w:rPr>
          <w:rFonts w:eastAsia="宋体"/>
          <w:bCs/>
          <w:lang w:eastAsia="zh-CN"/>
        </w:rPr>
        <w:t>-</w:t>
      </w:r>
      <w:r>
        <w:rPr>
          <w:rFonts w:eastAsia="宋体"/>
          <w:bCs/>
          <w:lang w:eastAsia="zh-CN"/>
        </w:rPr>
        <w:tab/>
      </w:r>
      <w:r>
        <w:rPr>
          <w:rFonts w:ascii="Courier New" w:hAnsi="Courier New" w:eastAsia="宋体" w:cs="Courier New"/>
          <w:bCs/>
          <w:lang w:eastAsia="zh-CN"/>
        </w:rPr>
        <w:t>TERMINATED</w:t>
      </w:r>
      <w:bookmarkEnd w:id="106"/>
      <w:r>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pPr>
        <w:pStyle w:val="75"/>
        <w:rPr>
          <w:rFonts w:eastAsia="等线"/>
        </w:rPr>
      </w:pPr>
      <w:bookmarkStart w:id="107" w:name="MCCQCTEMPBM_00000135"/>
      <w:r>
        <w:rPr>
          <w:rFonts w:eastAsia="宋体"/>
          <w:bCs/>
          <w:lang w:eastAsia="zh-CN"/>
        </w:rPr>
        <w:t>-</w:t>
      </w:r>
      <w:r>
        <w:rPr>
          <w:rFonts w:eastAsia="宋体"/>
          <w:bCs/>
          <w:lang w:eastAsia="zh-CN"/>
        </w:rPr>
        <w:tab/>
      </w:r>
      <w:r>
        <w:rPr>
          <w:rFonts w:ascii="Courier New" w:hAnsi="Courier New" w:eastAsia="宋体" w:cs="Courier New"/>
          <w:bCs/>
          <w:lang w:eastAsia="zh-CN"/>
        </w:rPr>
        <w:t>FULFILMENTFAILED</w:t>
      </w:r>
      <w:bookmarkEnd w:id="107"/>
      <w:r>
        <w:rPr>
          <w:rFonts w:eastAsia="等线"/>
        </w:rPr>
        <w:t>: This is the state when the MnS producer decides that the intent, expectation or target cannot be fulfilled. This state shall be supported by a reason such as the event(s) that were observed when fulfilment was attempted.</w:t>
      </w:r>
    </w:p>
    <w:p>
      <w:pPr>
        <w:overflowPunct/>
        <w:autoSpaceDE/>
        <w:autoSpaceDN/>
        <w:adjustRightInd/>
        <w:textAlignment w:val="auto"/>
        <w:rPr>
          <w:rFonts w:eastAsia="等线"/>
        </w:rPr>
      </w:pPr>
      <w:r>
        <w:rPr>
          <w:rFonts w:eastAsia="等线"/>
        </w:rPr>
        <w:t xml:space="preserve">For some scenarios (in particular for the </w:t>
      </w:r>
      <w:bookmarkStart w:id="108" w:name="MCCQCTEMPBM_00000136"/>
      <w:r>
        <w:rPr>
          <w:rFonts w:eastAsia="等线"/>
        </w:rPr>
        <w:t xml:space="preserve">notFulfilledState with value </w:t>
      </w:r>
      <w:r>
        <w:rPr>
          <w:rFonts w:ascii="Courier New" w:hAnsi="Courier New" w:eastAsia="宋体" w:cs="Courier New"/>
          <w:bCs/>
          <w:lang w:eastAsia="zh-CN"/>
        </w:rPr>
        <w:t>"SUSPENDED"</w:t>
      </w:r>
      <w:bookmarkEnd w:id="108"/>
      <w:r>
        <w:rPr>
          <w:rFonts w:eastAsia="等线"/>
        </w:rPr>
        <w:t xml:space="preserve"> and "</w:t>
      </w:r>
      <w:bookmarkStart w:id="109" w:name="MCCQCTEMPBM_00000137"/>
      <w:r>
        <w:rPr>
          <w:rFonts w:ascii="Courier New" w:hAnsi="Courier New" w:eastAsia="宋体" w:cs="Courier New"/>
          <w:bCs/>
          <w:lang w:eastAsia="zh-CN"/>
        </w:rPr>
        <w:t>FULFILMENTFAILED</w:t>
      </w:r>
      <w:bookmarkEnd w:id="109"/>
      <w:r>
        <w:rPr>
          <w:rFonts w:eastAsia="等线"/>
        </w:rPr>
        <w:t xml:space="preserve">"), the </w:t>
      </w:r>
      <w:bookmarkStart w:id="110" w:name="MCCQCTEMPBM_00000139"/>
      <w:r>
        <w:rPr>
          <w:rFonts w:ascii="Courier New" w:hAnsi="Courier New" w:eastAsia="宋体" w:cs="Courier New"/>
          <w:bCs/>
          <w:sz w:val="18"/>
          <w:lang w:eastAsia="zh-CN"/>
        </w:rPr>
        <w:t>notFulfilledState</w:t>
      </w:r>
      <w:bookmarkEnd w:id="110"/>
      <w:r>
        <w:rPr>
          <w:rFonts w:eastAsia="等线"/>
        </w:rPr>
        <w:t xml:space="preserve"> should be supported by extra information describing or related to the state. This extra information is recorded into the </w:t>
      </w:r>
      <w:bookmarkStart w:id="111" w:name="MCCQCTEMPBM_00000140"/>
      <w:r>
        <w:rPr>
          <w:rFonts w:ascii="Courier New" w:hAnsi="Courier New" w:eastAsia="宋体" w:cs="Courier New"/>
          <w:bCs/>
          <w:sz w:val="18"/>
          <w:lang w:eastAsia="zh-CN"/>
        </w:rPr>
        <w:t>notFulfilledReasons</w:t>
      </w:r>
      <w:bookmarkEnd w:id="111"/>
      <w:r>
        <w:rPr>
          <w:rFonts w:eastAsia="等线"/>
        </w:rPr>
        <w:t xml:space="preserve"> field.</w:t>
      </w:r>
    </w:p>
    <w:p>
      <w:pPr>
        <w:pStyle w:val="7"/>
        <w:rPr>
          <w:rFonts w:eastAsia="宋体"/>
          <w:lang w:eastAsia="zh-CN"/>
        </w:rPr>
      </w:pPr>
      <w:bookmarkStart w:id="112" w:name="_Toc146529398"/>
      <w:r>
        <w:rPr>
          <w:rFonts w:eastAsia="宋体"/>
          <w:lang w:eastAsia="zh-CN"/>
        </w:rPr>
        <w:t>6.2.1.3.5.2</w:t>
      </w:r>
      <w:r>
        <w:rPr>
          <w:rFonts w:eastAsia="宋体"/>
          <w:lang w:eastAsia="zh-CN"/>
        </w:rPr>
        <w:tab/>
      </w:r>
      <w:r>
        <w:rPr>
          <w:rFonts w:eastAsia="宋体"/>
          <w:lang w:eastAsia="zh-CN"/>
        </w:rPr>
        <w:t>Attributes</w:t>
      </w:r>
      <w:bookmarkEnd w:id="112"/>
    </w:p>
    <w:p>
      <w:pPr>
        <w:overflowPunct/>
        <w:autoSpaceDE/>
        <w:autoSpaceDN/>
        <w:adjustRightInd/>
        <w:textAlignment w:val="auto"/>
        <w:rPr>
          <w:rFonts w:eastAsia="等线"/>
        </w:rPr>
      </w:pPr>
      <w:bookmarkStart w:id="113" w:name="MCCQCTEMPBM_00000162"/>
      <w:r>
        <w:rPr>
          <w:rFonts w:eastAsia="等线"/>
        </w:rPr>
        <w:t xml:space="preserve">The </w:t>
      </w:r>
      <w:bookmarkStart w:id="114" w:name="MCCQCTEMPBM_00000141"/>
      <w:r>
        <w:rPr>
          <w:rFonts w:ascii="Courier New" w:hAnsi="Courier New" w:eastAsia="宋体" w:cs="Courier New"/>
          <w:sz w:val="22"/>
          <w:lang w:eastAsia="zh-CN"/>
        </w:rPr>
        <w:t xml:space="preserve">FulfilmentInfo </w:t>
      </w:r>
      <w:bookmarkEnd w:id="114"/>
      <w:r>
        <w:rPr>
          <w:rFonts w:eastAsia="等线"/>
        </w:rPr>
        <w:t>includes the following attributes.</w:t>
      </w:r>
    </w:p>
    <w:p>
      <w:pPr>
        <w:pStyle w:val="55"/>
        <w:rPr>
          <w:rFonts w:eastAsia="等线"/>
        </w:rPr>
      </w:pPr>
      <w:r>
        <w:rPr>
          <w:rFonts w:eastAsia="等线"/>
        </w:rPr>
        <w:t>Table 6.2.1.3.5.2-1</w:t>
      </w:r>
    </w:p>
    <w:bookmarkEnd w:id="113"/>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rFonts w:eastAsia="宋体"/>
              </w:rPr>
            </w:pPr>
            <w:r>
              <w:rPr>
                <w:rFonts w:eastAsia="宋体"/>
              </w:rP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rFonts w:eastAsia="宋体"/>
              </w:rPr>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bookmarkStart w:id="115" w:name="MCCQCTEMPBM_00000142"/>
            <w:r>
              <w:rPr>
                <w:rFonts w:ascii="Courier New" w:hAnsi="Courier New" w:eastAsia="宋体" w:cs="Courier New"/>
                <w:bCs/>
                <w:sz w:val="18"/>
                <w:lang w:eastAsia="zh-CN"/>
              </w:rPr>
              <w:t>fulfilmentStatus</w:t>
            </w:r>
            <w:bookmarkEnd w:id="115"/>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notFulfilledState</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bCs/>
                <w:sz w:val="18"/>
                <w:lang w:eastAsia="zh-CN"/>
              </w:rPr>
              <w:t>notFulfilledReasons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lang w:eastAsia="zh-CN"/>
              </w:rPr>
              <w:t>CO</w:t>
            </w:r>
          </w:p>
        </w:tc>
        <w:tc>
          <w:tcPr>
            <w:tcW w:w="128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r>
    </w:tbl>
    <w:p>
      <w:pPr>
        <w:overflowPunct/>
        <w:autoSpaceDE/>
        <w:autoSpaceDN/>
        <w:adjustRightInd/>
        <w:textAlignment w:val="auto"/>
        <w:rPr>
          <w:rFonts w:eastAsia="等线"/>
        </w:rPr>
      </w:pPr>
    </w:p>
    <w:p>
      <w:pPr>
        <w:pStyle w:val="7"/>
        <w:rPr>
          <w:lang w:eastAsia="zh-CN"/>
        </w:rPr>
      </w:pPr>
      <w:bookmarkStart w:id="116" w:name="_Toc146529399"/>
      <w:r>
        <w:rPr>
          <w:rFonts w:eastAsia="宋体"/>
          <w:lang w:eastAsia="zh-CN"/>
        </w:rPr>
        <w:t>6.2.1.3.5.3</w:t>
      </w:r>
      <w:r>
        <w:rPr>
          <w:rFonts w:eastAsia="宋体"/>
          <w:lang w:eastAsia="zh-CN"/>
        </w:rPr>
        <w:tab/>
      </w:r>
      <w:r>
        <w:rPr>
          <w:rFonts w:eastAsia="宋体"/>
          <w:lang w:eastAsia="zh-CN"/>
        </w:rPr>
        <w:t>Attribute constraints</w:t>
      </w:r>
      <w:bookmarkEnd w:id="116"/>
    </w:p>
    <w:p>
      <w:pPr>
        <w:pStyle w:val="55"/>
        <w:rPr>
          <w:rFonts w:eastAsiaTheme="minorEastAsia"/>
          <w:lang w:eastAsia="zh-CN"/>
        </w:rPr>
      </w:pPr>
      <w:bookmarkStart w:id="117" w:name="MCCQCTEMPBM_00000163"/>
      <w:r>
        <w:rPr>
          <w:rFonts w:eastAsiaTheme="minorEastAsia"/>
          <w:lang w:eastAsia="zh-CN"/>
        </w:rPr>
        <w:t>Table 6.2.1.3.5.3-1</w:t>
      </w:r>
    </w:p>
    <w:bookmarkEnd w:id="117"/>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pPr>
              <w:pStyle w:val="51"/>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pPr>
              <w:pStyle w:val="51"/>
              <w:rPr>
                <w:rFonts w:eastAsia="宋体"/>
              </w:rPr>
            </w:pPr>
            <w:r>
              <w:rPr>
                <w:rFonts w:eastAsia="宋体"/>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rPr>
            </w:pPr>
            <w:bookmarkStart w:id="118" w:name="MCCQCTEMPBM_00000143"/>
            <w:r>
              <w:rPr>
                <w:rFonts w:ascii="Courier New" w:hAnsi="Courier New" w:eastAsia="宋体" w:cs="Courier New"/>
                <w:bCs/>
                <w:sz w:val="18"/>
                <w:lang w:eastAsia="zh-CN"/>
              </w:rPr>
              <w:t>notFulfilledState</w:t>
            </w:r>
            <w:r>
              <w:rPr>
                <w:rFonts w:ascii="Arial" w:hAnsi="Arial" w:eastAsia="宋体"/>
                <w:sz w:val="18"/>
              </w:rPr>
              <w:t xml:space="preserve"> </w:t>
            </w:r>
          </w:p>
          <w:p>
            <w:pPr>
              <w:keepNext/>
              <w:keepLines/>
              <w:overflowPunct/>
              <w:autoSpaceDE/>
              <w:autoSpaceDN/>
              <w:adjustRightInd/>
              <w:spacing w:after="0"/>
              <w:textAlignment w:val="auto"/>
              <w:rPr>
                <w:rFonts w:ascii="Arial" w:hAnsi="Arial" w:eastAsia="宋体"/>
                <w:sz w:val="18"/>
              </w:rPr>
            </w:pPr>
            <w:r>
              <w:rPr>
                <w:rFonts w:ascii="Arial" w:hAnsi="Arial" w:eastAsia="宋体"/>
                <w:sz w:val="18"/>
              </w:rPr>
              <w:t>Support Qualifier</w:t>
            </w:r>
            <w:bookmarkEnd w:id="118"/>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lang w:eastAsia="de-DE"/>
              </w:rPr>
            </w:pPr>
            <w:r>
              <w:rPr>
                <w:rFonts w:ascii="Arial" w:hAnsi="Arial" w:eastAsia="宋体" w:cs="Arial"/>
                <w:sz w:val="18"/>
                <w:szCs w:val="18"/>
              </w:rPr>
              <w:t xml:space="preserve">Condition: </w:t>
            </w:r>
            <w:r>
              <w:rPr>
                <w:rFonts w:ascii="Arial" w:hAnsi="Arial" w:eastAsia="宋体" w:cs="Arial"/>
                <w:sz w:val="18"/>
                <w:szCs w:val="18"/>
                <w:lang w:eastAsia="zh-CN"/>
              </w:rPr>
              <w:t xml:space="preserve">when </w:t>
            </w:r>
            <w:r>
              <w:rPr>
                <w:rFonts w:ascii="Courier New" w:hAnsi="Courier New" w:eastAsia="宋体" w:cs="Courier New"/>
                <w:bCs/>
                <w:sz w:val="18"/>
                <w:lang w:eastAsia="zh-CN"/>
              </w:rPr>
              <w:t>FulfilmentInfo</w:t>
            </w:r>
            <w:r>
              <w:rPr>
                <w:rFonts w:ascii="Arial" w:hAnsi="Arial" w:eastAsia="宋体" w:cs="Arial"/>
                <w:sz w:val="18"/>
                <w:szCs w:val="18"/>
                <w:lang w:eastAsia="zh-CN"/>
              </w:rPr>
              <w:t xml:space="preserve"> is implemented for </w:t>
            </w:r>
            <w:r>
              <w:rPr>
                <w:rFonts w:ascii="Courier New" w:hAnsi="Courier New" w:eastAsia="宋体" w:cs="Courier New"/>
                <w:bCs/>
                <w:sz w:val="18"/>
                <w:lang w:eastAsia="zh-CN"/>
              </w:rPr>
              <w:t>IntentFulfilmentInfo</w:t>
            </w:r>
            <w:r>
              <w:rPr>
                <w:rFonts w:eastAsia="宋体"/>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notFulfilledReasons</w:t>
            </w:r>
          </w:p>
          <w:p>
            <w:pPr>
              <w:keepNext/>
              <w:keepLines/>
              <w:overflowPunct/>
              <w:autoSpaceDE/>
              <w:autoSpaceDN/>
              <w:adjustRightInd/>
              <w:spacing w:after="0"/>
              <w:textAlignment w:val="auto"/>
              <w:rPr>
                <w:rFonts w:ascii="Courier New" w:hAnsi="Courier New" w:eastAsia="宋体" w:cs="Courier New"/>
                <w:bCs/>
                <w:sz w:val="18"/>
                <w:lang w:eastAsia="zh-CN"/>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rPr>
            </w:pPr>
            <w:r>
              <w:rPr>
                <w:rFonts w:ascii="Arial" w:hAnsi="Arial" w:eastAsia="宋体" w:cs="Arial"/>
                <w:sz w:val="18"/>
                <w:szCs w:val="18"/>
              </w:rPr>
              <w:t xml:space="preserve">Condition: </w:t>
            </w:r>
            <w:r>
              <w:rPr>
                <w:rFonts w:ascii="Arial" w:hAnsi="Arial" w:eastAsia="宋体" w:cs="Arial"/>
                <w:sz w:val="18"/>
                <w:szCs w:val="18"/>
                <w:lang w:eastAsia="zh-CN"/>
              </w:rPr>
              <w:t>when FulfillmentInfo is implemented for</w:t>
            </w:r>
            <w:r>
              <w:rPr>
                <w:rFonts w:ascii="Arial" w:hAnsi="Arial" w:eastAsia="宋体" w:cs="Arial"/>
                <w:color w:val="ED7D31"/>
              </w:rPr>
              <w:t xml:space="preserve"> </w:t>
            </w:r>
            <w:r>
              <w:rPr>
                <w:rFonts w:ascii="Courier New" w:hAnsi="Courier New" w:eastAsia="宋体" w:cs="Courier New"/>
                <w:bCs/>
                <w:sz w:val="18"/>
                <w:lang w:eastAsia="zh-CN"/>
              </w:rPr>
              <w:t>IntentFulfilmentInfo</w:t>
            </w:r>
            <w:r>
              <w:rPr>
                <w:rFonts w:eastAsia="宋体"/>
                <w:sz w:val="18"/>
                <w:szCs w:val="18"/>
                <w:lang w:eastAsia="zh-CN"/>
              </w:rPr>
              <w:t xml:space="preserve"> </w:t>
            </w:r>
          </w:p>
        </w:tc>
      </w:tr>
    </w:tbl>
    <w:p>
      <w:pPr>
        <w:rPr>
          <w:rFonts w:eastAsia="Courier New"/>
          <w:lang w:eastAsia="zh-CN"/>
        </w:rPr>
      </w:pPr>
    </w:p>
    <w:p>
      <w:pPr>
        <w:pStyle w:val="7"/>
      </w:pPr>
      <w:bookmarkStart w:id="119" w:name="_Toc146529400"/>
      <w:r>
        <w:t>6.2.1.3.5.4</w:t>
      </w:r>
      <w:r>
        <w:tab/>
      </w:r>
      <w:r>
        <w:t>Notifications</w:t>
      </w:r>
      <w:bookmarkEnd w:id="119"/>
    </w:p>
    <w:p>
      <w:pPr>
        <w:rPr>
          <w:lang w:eastAsia="zh-CN"/>
        </w:rPr>
      </w:pPr>
      <w:r>
        <w:t xml:space="preserve">The notifications specified for the IOC using this </w:t>
      </w:r>
      <w:r>
        <w:rPr>
          <w:lang w:eastAsia="zh-CN"/>
        </w:rPr>
        <w:t>&lt;&lt;dataType&gt;&gt; for its attribute(s), shall be applicable.</w:t>
      </w:r>
    </w:p>
    <w:p>
      <w:pPr>
        <w:pStyle w:val="6"/>
        <w:rPr>
          <w:rFonts w:ascii="Liberation Sans" w:hAnsi="Liberation Sans" w:cs="Liberation Sans"/>
          <w:lang w:eastAsia="zh-CN"/>
        </w:rPr>
      </w:pPr>
      <w:bookmarkStart w:id="120" w:name="_Toc146529401"/>
      <w:r>
        <w:t>6.2.1.3.6</w:t>
      </w:r>
      <w:r>
        <w:tab/>
      </w:r>
      <w:r>
        <w:t>Intent</w:t>
      </w:r>
      <w:r>
        <w:rPr>
          <w:lang w:eastAsia="zh-CN"/>
        </w:rPr>
        <w:t>FulfilmentReport &lt;&lt;dataType&gt;&gt;</w:t>
      </w:r>
      <w:bookmarkEnd w:id="120"/>
    </w:p>
    <w:p>
      <w:pPr>
        <w:pStyle w:val="7"/>
        <w:rPr>
          <w:lang w:eastAsia="zh-CN"/>
        </w:rPr>
      </w:pPr>
      <w:bookmarkStart w:id="121" w:name="_Toc146529402"/>
      <w:r>
        <w:rPr>
          <w:lang w:eastAsia="zh-CN"/>
        </w:rPr>
        <w:t>6.2.1.3.6.1</w:t>
      </w:r>
      <w:r>
        <w:rPr>
          <w:lang w:eastAsia="zh-CN"/>
        </w:rPr>
        <w:tab/>
      </w:r>
      <w:r>
        <w:rPr>
          <w:lang w:eastAsia="zh-CN"/>
        </w:rPr>
        <w:t>Definition</w:t>
      </w:r>
      <w:bookmarkEnd w:id="121"/>
    </w:p>
    <w:p>
      <w:pPr>
        <w:rPr>
          <w:rFonts w:eastAsia="宋体"/>
          <w:lang w:eastAsia="zh-CN"/>
        </w:rPr>
      </w:pPr>
      <w:r>
        <w:rPr>
          <w:rFonts w:eastAsia="宋体"/>
          <w:lang w:eastAsia="zh-CN"/>
        </w:rPr>
        <w:t xml:space="preserve">This &lt;&lt;dataType&gt;&gt; includes the </w:t>
      </w:r>
      <w:r>
        <w:rPr>
          <w:rFonts w:ascii="Courier New" w:hAnsi="Courier New" w:cs="Courier New"/>
          <w:lang w:eastAsia="zh-CN"/>
        </w:rPr>
        <w:t xml:space="preserve">intentFulfilmentInfo </w:t>
      </w:r>
      <w:r>
        <w:rPr>
          <w:rFonts w:eastAsia="宋体"/>
          <w:lang w:eastAsia="zh-CN"/>
        </w:rPr>
        <w:t xml:space="preserve">and </w:t>
      </w:r>
      <w:r>
        <w:rPr>
          <w:rFonts w:ascii="Courier New" w:hAnsi="Courier New" w:cs="Courier New"/>
          <w:lang w:eastAsia="zh-CN"/>
        </w:rPr>
        <w:t>expectationFulfilmet</w:t>
      </w:r>
      <w:r>
        <w:rPr>
          <w:rFonts w:hint="eastAsia" w:ascii="Courier New" w:hAnsi="Courier New" w:cs="Courier New"/>
          <w:lang w:eastAsia="zh-CN"/>
        </w:rPr>
        <w:t>Result</w:t>
      </w:r>
      <w:r>
        <w:rPr>
          <w:rFonts w:eastAsia="Courier New"/>
        </w:rPr>
        <w:t xml:space="preserve">. The </w:t>
      </w:r>
      <w:r>
        <w:rPr>
          <w:rFonts w:ascii="Courier New" w:hAnsi="Courier New" w:cs="Courier New"/>
          <w:lang w:eastAsia="zh-CN"/>
        </w:rPr>
        <w:t>intentFulfimentInfo</w:t>
      </w:r>
      <w:r>
        <w:rPr>
          <w:rFonts w:eastAsia="Courier New"/>
        </w:rPr>
        <w:t xml:space="preserve"> describes status of fulfilment of an intent and the related reasons for the infeasible status.</w:t>
      </w:r>
    </w:p>
    <w:p>
      <w:pPr>
        <w:pStyle w:val="7"/>
        <w:rPr>
          <w:lang w:eastAsia="zh-CN"/>
        </w:rPr>
      </w:pPr>
      <w:bookmarkStart w:id="122" w:name="_Toc146529403"/>
      <w:r>
        <w:rPr>
          <w:lang w:eastAsia="zh-CN"/>
        </w:rPr>
        <w:t>6.2.1.3.6.2</w:t>
      </w:r>
      <w:r>
        <w:rPr>
          <w:lang w:eastAsia="zh-CN"/>
        </w:rPr>
        <w:tab/>
      </w:r>
      <w:r>
        <w:rPr>
          <w:lang w:eastAsia="zh-CN"/>
        </w:rPr>
        <w:t>Attributes</w:t>
      </w:r>
      <w:bookmarkEnd w:id="122"/>
    </w:p>
    <w:p>
      <w:pPr>
        <w:rPr>
          <w:rFonts w:eastAsia="Courier New"/>
        </w:rPr>
      </w:pPr>
      <w:r>
        <w:rPr>
          <w:rFonts w:eastAsia="Courier New"/>
        </w:rPr>
        <w:t xml:space="preserve">The </w:t>
      </w:r>
      <w:r>
        <w:rPr>
          <w:rFonts w:ascii="Courier New" w:hAnsi="Courier New" w:eastAsia="Courier New" w:cs="Courier New"/>
        </w:rPr>
        <w:t>IntentFulfilmentReport</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6.2.1.3.6.2-1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4"/>
        <w:gridCol w:w="1417"/>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14" w:type="dxa"/>
            <w:tcBorders>
              <w:top w:val="single" w:color="auto" w:sz="4" w:space="0"/>
              <w:left w:val="single" w:color="auto" w:sz="4" w:space="0"/>
              <w:bottom w:val="single" w:color="auto" w:sz="4" w:space="0"/>
              <w:right w:val="single" w:color="auto" w:sz="4" w:space="0"/>
            </w:tcBorders>
            <w:shd w:val="pct10" w:color="auto" w:fill="FFFFFF"/>
          </w:tcPr>
          <w:p>
            <w:pPr>
              <w:pStyle w:val="53"/>
              <w:rPr>
                <w:rFonts w:ascii="Courier New" w:hAnsi="Courier New" w:cs="Courier New"/>
                <w:b/>
                <w:lang w:eastAsia="zh-CN"/>
              </w:rPr>
            </w:pPr>
            <w:r>
              <w:rPr>
                <w:b/>
              </w:rPr>
              <w:t>Attribute Name</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Courier New" w:hAnsi="Courier New" w:cs="Courier New"/>
                <w:lang w:eastAsia="zh-CN"/>
              </w:rPr>
            </w:pPr>
            <w:r>
              <w:rPr>
                <w:rFonts w:ascii="Courier New" w:hAnsi="Courier New" w:cs="Courier New"/>
                <w:lang w:eastAsia="zh-CN"/>
              </w:rPr>
              <w:t>intentFulfilmentInfo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r>
    </w:tbl>
    <w:p>
      <w:pPr>
        <w:pStyle w:val="7"/>
        <w:rPr>
          <w:lang w:eastAsia="zh-CN"/>
        </w:rPr>
      </w:pPr>
      <w:bookmarkStart w:id="123" w:name="_Toc146529404"/>
      <w:r>
        <w:rPr>
          <w:rFonts w:hint="eastAsia"/>
          <w:lang w:eastAsia="zh-CN"/>
        </w:rPr>
        <w:t>6</w:t>
      </w:r>
      <w:r>
        <w:rPr>
          <w:lang w:eastAsia="zh-CN"/>
        </w:rPr>
        <w:t>.2.1.3.6.3</w:t>
      </w:r>
      <w:r>
        <w:rPr>
          <w:lang w:eastAsia="zh-CN"/>
        </w:rPr>
        <w:tab/>
      </w:r>
      <w:r>
        <w:rPr>
          <w:lang w:eastAsia="zh-CN"/>
        </w:rPr>
        <w:t>Attribute constraints</w:t>
      </w:r>
      <w:bookmarkEnd w:id="123"/>
    </w:p>
    <w:p>
      <w:pPr>
        <w:rPr>
          <w:lang w:eastAsia="zh-CN"/>
        </w:rPr>
      </w:pPr>
      <w:r>
        <w:rPr>
          <w:rFonts w:eastAsia="Courier New"/>
          <w:lang w:eastAsia="zh-CN"/>
        </w:rPr>
        <w:t>None.</w:t>
      </w:r>
    </w:p>
    <w:p>
      <w:pPr>
        <w:pStyle w:val="6"/>
        <w:rPr>
          <w:rFonts w:ascii="Liberation Sans" w:hAnsi="Liberation Sans" w:cs="Liberation Sans"/>
          <w:lang w:eastAsia="zh-CN"/>
        </w:rPr>
      </w:pPr>
      <w:bookmarkStart w:id="124" w:name="_Toc146529405"/>
      <w:r>
        <w:t>6.2.1.3.7</w:t>
      </w:r>
      <w:r>
        <w:tab/>
      </w:r>
      <w:r>
        <w:rPr>
          <w:lang w:eastAsia="zh-CN"/>
        </w:rPr>
        <w:t>ExpectationFulfilmentResult &lt;&lt;dataType&gt;&gt;</w:t>
      </w:r>
      <w:bookmarkEnd w:id="124"/>
    </w:p>
    <w:p>
      <w:pPr>
        <w:pStyle w:val="7"/>
        <w:rPr>
          <w:lang w:eastAsia="zh-CN"/>
        </w:rPr>
      </w:pPr>
      <w:bookmarkStart w:id="125" w:name="_Toc146529406"/>
      <w:r>
        <w:rPr>
          <w:lang w:eastAsia="zh-CN"/>
        </w:rPr>
        <w:t>6.2.1.3.7.1</w:t>
      </w:r>
      <w:r>
        <w:rPr>
          <w:lang w:eastAsia="zh-CN"/>
        </w:rPr>
        <w:tab/>
      </w:r>
      <w:r>
        <w:rPr>
          <w:lang w:eastAsia="zh-CN"/>
        </w:rPr>
        <w:t>Definition</w:t>
      </w:r>
      <w:bookmarkEnd w:id="125"/>
    </w:p>
    <w:p>
      <w:pPr>
        <w:rPr>
          <w:rFonts w:eastAsia="宋体"/>
          <w:lang w:eastAsia="zh-CN"/>
        </w:rPr>
      </w:pPr>
      <w:r>
        <w:rPr>
          <w:rFonts w:ascii="Courier New" w:hAnsi="Courier New" w:eastAsia="Courier New" w:cs="Courier New"/>
        </w:rPr>
        <w:t xml:space="preserve">ExpectationFulfilmentResult </w:t>
      </w:r>
      <w:r>
        <w:rPr>
          <w:rFonts w:eastAsia="Courier New"/>
        </w:rPr>
        <w:t xml:space="preserve">&lt;&lt;dataType&gt;&gt; </w:t>
      </w:r>
      <w:r>
        <w:rPr>
          <w:rFonts w:eastAsia="宋体"/>
          <w:lang w:eastAsia="zh-CN"/>
        </w:rPr>
        <w:t xml:space="preserve">includes the </w:t>
      </w:r>
      <w:r>
        <w:rPr>
          <w:rFonts w:ascii="Courier New" w:hAnsi="Courier New" w:cs="Courier New"/>
          <w:lang w:eastAsia="zh-CN"/>
        </w:rPr>
        <w:t xml:space="preserve">expectationFulfilmentInfo </w:t>
      </w:r>
      <w:r>
        <w:rPr>
          <w:rFonts w:eastAsia="宋体"/>
          <w:lang w:eastAsia="zh-CN"/>
        </w:rPr>
        <w:t xml:space="preserve">and </w:t>
      </w:r>
      <w:r>
        <w:rPr>
          <w:rFonts w:ascii="Courier New" w:hAnsi="Courier New" w:cs="Courier New"/>
          <w:lang w:eastAsia="zh-CN"/>
        </w:rPr>
        <w:t xml:space="preserve">targetFulfilmetResults </w:t>
      </w:r>
      <w:r>
        <w:rPr>
          <w:rFonts w:eastAsia="宋体"/>
          <w:lang w:eastAsia="zh-CN"/>
        </w:rPr>
        <w:t>for each IntentExpectation</w:t>
      </w:r>
      <w:r>
        <w:rPr>
          <w:rFonts w:eastAsia="Courier New"/>
        </w:rPr>
        <w:t xml:space="preserve">. The </w:t>
      </w:r>
      <w:r>
        <w:rPr>
          <w:rFonts w:ascii="Courier New" w:hAnsi="Courier New" w:cs="Courier New"/>
          <w:lang w:eastAsia="zh-CN"/>
        </w:rPr>
        <w:t>expectationFulfimentInfo</w:t>
      </w:r>
      <w:r>
        <w:rPr>
          <w:rFonts w:eastAsia="Courier New"/>
        </w:rPr>
        <w:t xml:space="preserve"> describes status of fulfilment of an intentExpectation and the related reasons for the infeasible status.</w:t>
      </w:r>
    </w:p>
    <w:p>
      <w:pPr>
        <w:pStyle w:val="7"/>
        <w:rPr>
          <w:lang w:eastAsia="zh-CN"/>
        </w:rPr>
      </w:pPr>
      <w:bookmarkStart w:id="126" w:name="_Toc146529407"/>
      <w:r>
        <w:rPr>
          <w:lang w:eastAsia="zh-CN"/>
        </w:rPr>
        <w:t>6.2.1.3.7.2</w:t>
      </w:r>
      <w:r>
        <w:rPr>
          <w:lang w:eastAsia="zh-CN"/>
        </w:rPr>
        <w:tab/>
      </w:r>
      <w:r>
        <w:rPr>
          <w:lang w:eastAsia="zh-CN"/>
        </w:rPr>
        <w:t>Attributes</w:t>
      </w:r>
      <w:bookmarkEnd w:id="126"/>
    </w:p>
    <w:p>
      <w:pPr>
        <w:rPr>
          <w:rFonts w:eastAsia="Courier New"/>
        </w:rPr>
      </w:pPr>
      <w:r>
        <w:rPr>
          <w:rFonts w:eastAsia="Courier New"/>
        </w:rPr>
        <w:t xml:space="preserve">The </w:t>
      </w:r>
      <w:r>
        <w:rPr>
          <w:rFonts w:ascii="Courier New" w:hAnsi="Courier New" w:eastAsia="Courier New" w:cs="Courier New"/>
        </w:rPr>
        <w:t>ExpectationFulfilmentResult</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bookmarkStart w:id="127" w:name="_Hlk125792205"/>
      <w:r>
        <w:rPr>
          <w:rFonts w:eastAsia="Courier New"/>
        </w:rPr>
        <w:t>Table 6.2.1.3.7.2-1</w:t>
      </w:r>
      <w:bookmarkEnd w:id="127"/>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3"/>
              <w:rPr>
                <w:rFonts w:ascii="Courier New" w:hAnsi="Courier New" w:cs="Courier New"/>
                <w:b/>
                <w:lang w:eastAsia="zh-CN"/>
              </w:rPr>
            </w:pPr>
            <w:r>
              <w:rPr>
                <w:b/>
              </w:rP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Courier New"/>
                <w:b w:val="0"/>
                <w:bCs/>
              </w:rPr>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Courier New" w:hAnsi="Courier New" w:cs="Courier New"/>
                <w:lang w:eastAsia="zh-CN"/>
              </w:rPr>
            </w:pPr>
            <w:r>
              <w:rPr>
                <w:rFonts w:ascii="Courier New" w:hAnsi="Courier New" w:cs="Courier New"/>
                <w:lang w:eastAsia="zh-CN"/>
              </w:rPr>
              <w:t>expectationId</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Courier New" w:hAnsi="Courier New" w:cs="Courier New"/>
                <w:lang w:eastAsia="zh-CN"/>
              </w:rPr>
            </w:pPr>
            <w:r>
              <w:rPr>
                <w:rFonts w:ascii="Courier New" w:hAnsi="Courier New" w:cs="Courier New"/>
                <w:lang w:eastAsia="zh-CN"/>
              </w:rPr>
              <w:t>expectationFulfilmentInfo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1"/>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Courier New" w:hAnsi="Courier New" w:cs="Courier New"/>
                <w:lang w:eastAsia="zh-CN"/>
              </w:rPr>
            </w:pPr>
            <w:r>
              <w:rPr>
                <w:rFonts w:ascii="Courier New" w:hAnsi="Courier New" w:cs="Courier New"/>
                <w:lang w:eastAsia="zh-CN"/>
              </w:rPr>
              <w:t>targetFulfilmetResults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Courier New"/>
                <w:b w:val="0"/>
                <w:bCs/>
              </w:rPr>
            </w:pPr>
            <w:r>
              <w:rPr>
                <w:rFonts w:eastAsia="Courier New"/>
                <w:b w:val="0"/>
                <w:bCs/>
              </w:rPr>
              <w:t>T</w:t>
            </w:r>
          </w:p>
        </w:tc>
      </w:tr>
    </w:tbl>
    <w:p>
      <w:pPr>
        <w:pStyle w:val="7"/>
        <w:rPr>
          <w:lang w:eastAsia="zh-CN"/>
        </w:rPr>
      </w:pPr>
      <w:bookmarkStart w:id="128" w:name="_Toc146529408"/>
      <w:r>
        <w:rPr>
          <w:rFonts w:hint="eastAsia"/>
          <w:lang w:eastAsia="zh-CN"/>
        </w:rPr>
        <w:t>6</w:t>
      </w:r>
      <w:r>
        <w:rPr>
          <w:lang w:eastAsia="zh-CN"/>
        </w:rPr>
        <w:t>.2.1.3.7.3</w:t>
      </w:r>
      <w:r>
        <w:rPr>
          <w:lang w:eastAsia="zh-CN"/>
        </w:rPr>
        <w:tab/>
      </w:r>
      <w:r>
        <w:rPr>
          <w:lang w:eastAsia="zh-CN"/>
        </w:rPr>
        <w:t>Attribute constraints</w:t>
      </w:r>
      <w:bookmarkEnd w:id="128"/>
    </w:p>
    <w:p>
      <w:pPr>
        <w:rPr>
          <w:lang w:eastAsia="zh-CN"/>
        </w:rPr>
      </w:pPr>
      <w:r>
        <w:rPr>
          <w:rFonts w:eastAsia="Courier New"/>
          <w:lang w:eastAsia="zh-CN"/>
        </w:rPr>
        <w:t>None.</w:t>
      </w:r>
    </w:p>
    <w:p>
      <w:pPr>
        <w:pStyle w:val="6"/>
        <w:rPr>
          <w:rFonts w:ascii="Liberation Sans" w:hAnsi="Liberation Sans" w:cs="Liberation Sans"/>
          <w:lang w:eastAsia="zh-CN"/>
        </w:rPr>
      </w:pPr>
      <w:bookmarkStart w:id="129" w:name="_Toc146529409"/>
      <w:r>
        <w:t>6.2.1.3.8</w:t>
      </w:r>
      <w:r>
        <w:tab/>
      </w:r>
      <w:r>
        <w:rPr>
          <w:lang w:eastAsia="zh-CN"/>
        </w:rPr>
        <w:t>TargetFulfilmentResult&lt;&lt;dataType&gt;&gt;</w:t>
      </w:r>
      <w:bookmarkEnd w:id="129"/>
    </w:p>
    <w:p>
      <w:pPr>
        <w:pStyle w:val="7"/>
        <w:rPr>
          <w:lang w:eastAsia="zh-CN"/>
        </w:rPr>
      </w:pPr>
      <w:bookmarkStart w:id="130" w:name="_Toc146529410"/>
      <w:r>
        <w:rPr>
          <w:lang w:eastAsia="zh-CN"/>
        </w:rPr>
        <w:t>6.2.1.3.8.1</w:t>
      </w:r>
      <w:r>
        <w:rPr>
          <w:lang w:eastAsia="zh-CN"/>
        </w:rPr>
        <w:tab/>
      </w:r>
      <w:r>
        <w:rPr>
          <w:lang w:eastAsia="zh-CN"/>
        </w:rPr>
        <w:t>Definition</w:t>
      </w:r>
      <w:bookmarkEnd w:id="130"/>
    </w:p>
    <w:p>
      <w:pPr>
        <w:rPr>
          <w:lang w:eastAsia="zh-CN" w:bidi="ar-KW"/>
        </w:rPr>
      </w:pPr>
      <w:r>
        <w:rPr>
          <w:rFonts w:ascii="Courier New" w:hAnsi="Courier New" w:cs="Courier New"/>
          <w:lang w:eastAsia="zh-CN"/>
        </w:rPr>
        <w:t>TargetFulfilmentResult</w:t>
      </w:r>
      <w:r>
        <w:rPr>
          <w:rFonts w:eastAsia="Courier New"/>
        </w:rPr>
        <w:t xml:space="preserve"> &lt;&lt;dataType&gt;&gt; </w:t>
      </w:r>
      <w:r>
        <w:rPr>
          <w:rFonts w:eastAsia="宋体"/>
          <w:lang w:eastAsia="zh-CN"/>
        </w:rPr>
        <w:t xml:space="preserve">includes </w:t>
      </w:r>
      <w:r>
        <w:rPr>
          <w:rFonts w:ascii="Courier New" w:hAnsi="Courier New" w:cs="Courier New"/>
          <w:sz w:val="18"/>
          <w:lang w:eastAsia="zh-CN"/>
        </w:rPr>
        <w:t>targetFulfilmentInfo</w:t>
      </w:r>
      <w:r>
        <w:rPr>
          <w:rFonts w:eastAsia="宋体"/>
          <w:lang w:eastAsia="zh-CN"/>
        </w:rPr>
        <w:t xml:space="preserve"> and </w:t>
      </w:r>
      <w:r>
        <w:rPr>
          <w:rFonts w:hint="eastAsia" w:ascii="Courier New" w:hAnsi="Courier New" w:cs="Courier New"/>
          <w:sz w:val="18"/>
          <w:lang w:eastAsia="zh-CN"/>
        </w:rPr>
        <w:t>t</w:t>
      </w:r>
      <w:r>
        <w:rPr>
          <w:rFonts w:ascii="Courier New" w:hAnsi="Courier New" w:cs="Courier New"/>
          <w:sz w:val="18"/>
          <w:lang w:eastAsia="zh-CN"/>
        </w:rPr>
        <w:t>argetAchievedValue</w:t>
      </w:r>
      <w:r>
        <w:rPr>
          <w:rFonts w:eastAsia="宋体"/>
          <w:lang w:eastAsia="zh-CN"/>
        </w:rPr>
        <w:t xml:space="preserve"> for each ExpectationTarget. The </w:t>
      </w:r>
      <w:r>
        <w:rPr>
          <w:rFonts w:ascii="Courier New" w:hAnsi="Courier New" w:cs="Courier New"/>
          <w:sz w:val="18"/>
          <w:lang w:eastAsia="zh-CN"/>
        </w:rPr>
        <w:t xml:space="preserve">targetFulfilmentInfo </w:t>
      </w:r>
      <w:r>
        <w:rPr>
          <w:rFonts w:eastAsia="Courier New"/>
        </w:rPr>
        <w:t xml:space="preserve">describes status of fulfilment of an expectationTarget and the related reasons for the infeasible status. The </w:t>
      </w:r>
      <w:r>
        <w:rPr>
          <w:rFonts w:hint="eastAsia" w:ascii="Courier New" w:hAnsi="Courier New" w:cs="Courier New"/>
          <w:sz w:val="18"/>
          <w:lang w:eastAsia="zh-CN"/>
        </w:rPr>
        <w:t>t</w:t>
      </w:r>
      <w:r>
        <w:rPr>
          <w:rFonts w:ascii="Courier New" w:hAnsi="Courier New" w:cs="Courier New"/>
          <w:sz w:val="18"/>
          <w:lang w:eastAsia="zh-CN"/>
        </w:rPr>
        <w:t xml:space="preserve">argetAchievedValue </w:t>
      </w:r>
      <w:r>
        <w:rPr>
          <w:rFonts w:eastAsia="宋体"/>
          <w:lang w:eastAsia="zh-CN"/>
        </w:rPr>
        <w:t>describes current performance value for the ExpectationTarget.</w:t>
      </w:r>
    </w:p>
    <w:p>
      <w:pPr>
        <w:pStyle w:val="7"/>
        <w:rPr>
          <w:lang w:eastAsia="zh-CN"/>
        </w:rPr>
      </w:pPr>
      <w:bookmarkStart w:id="131" w:name="_Toc146529411"/>
      <w:r>
        <w:rPr>
          <w:lang w:eastAsia="zh-CN"/>
        </w:rPr>
        <w:t>6.2.1.3.8.2</w:t>
      </w:r>
      <w:r>
        <w:rPr>
          <w:lang w:eastAsia="zh-CN"/>
        </w:rPr>
        <w:tab/>
      </w:r>
      <w:r>
        <w:rPr>
          <w:lang w:eastAsia="zh-CN"/>
        </w:rPr>
        <w:t>Attributes</w:t>
      </w:r>
      <w:bookmarkEnd w:id="131"/>
    </w:p>
    <w:p>
      <w:pPr>
        <w:rPr>
          <w:rFonts w:eastAsia="Courier New"/>
        </w:rPr>
      </w:pPr>
      <w:r>
        <w:rPr>
          <w:rFonts w:eastAsia="Courier New"/>
        </w:rPr>
        <w:t xml:space="preserve">The </w:t>
      </w:r>
      <w:r>
        <w:rPr>
          <w:rFonts w:ascii="Courier New" w:hAnsi="Courier New" w:cs="Courier New"/>
          <w:lang w:eastAsia="zh-CN"/>
        </w:rPr>
        <w:t>TargetFulfilmentResult</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6.2.1.3.8.2-1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t</w:t>
            </w:r>
            <w:r>
              <w:rPr>
                <w:rFonts w:ascii="Courier New" w:hAnsi="Courier New" w:cs="Courier New"/>
                <w:sz w:val="18"/>
                <w:lang w:eastAsia="zh-CN"/>
              </w:rPr>
              <w:t>argetFulfilmentInfo</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t</w:t>
            </w:r>
            <w:r>
              <w:rPr>
                <w:rFonts w:ascii="Courier New" w:hAnsi="Courier New" w:cs="Courier New"/>
                <w:sz w:val="18"/>
                <w:lang w:eastAsia="zh-CN"/>
              </w:rPr>
              <w:t>argetAchievedValue</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bl>
    <w:p>
      <w:pPr>
        <w:pStyle w:val="7"/>
        <w:rPr>
          <w:lang w:eastAsia="zh-CN"/>
        </w:rPr>
      </w:pPr>
      <w:bookmarkStart w:id="132" w:name="_Toc146529412"/>
      <w:r>
        <w:rPr>
          <w:rFonts w:hint="eastAsia"/>
          <w:lang w:eastAsia="zh-CN"/>
        </w:rPr>
        <w:t>6</w:t>
      </w:r>
      <w:r>
        <w:rPr>
          <w:lang w:eastAsia="zh-CN"/>
        </w:rPr>
        <w:t>.2.1.3.8.3</w:t>
      </w:r>
      <w:r>
        <w:rPr>
          <w:lang w:eastAsia="zh-CN"/>
        </w:rPr>
        <w:tab/>
      </w:r>
      <w:r>
        <w:rPr>
          <w:lang w:eastAsia="zh-CN"/>
        </w:rPr>
        <w:t>Attribute constraints</w:t>
      </w:r>
      <w:bookmarkEnd w:id="132"/>
    </w:p>
    <w:p>
      <w:pPr>
        <w:rPr>
          <w:lang w:eastAsia="zh-CN"/>
        </w:rPr>
      </w:pPr>
      <w:r>
        <w:rPr>
          <w:rFonts w:eastAsia="Courier New"/>
          <w:lang w:eastAsia="zh-CN"/>
        </w:rPr>
        <w:t>None.</w:t>
      </w:r>
    </w:p>
    <w:p>
      <w:pPr>
        <w:pStyle w:val="6"/>
        <w:rPr>
          <w:rFonts w:eastAsia="宋体"/>
          <w:lang w:eastAsia="zh-CN"/>
        </w:rPr>
      </w:pPr>
      <w:bookmarkStart w:id="133" w:name="_Toc146529413"/>
      <w:r>
        <w:rPr>
          <w:rFonts w:eastAsia="宋体"/>
        </w:rPr>
        <w:t>6.2.1.3.</w:t>
      </w:r>
      <w:r>
        <w:rPr>
          <w:rFonts w:eastAsia="宋体"/>
          <w:lang w:eastAsia="zh-CN"/>
        </w:rPr>
        <w:t>9</w:t>
      </w:r>
      <w:r>
        <w:rPr>
          <w:rFonts w:eastAsia="宋体"/>
        </w:rPr>
        <w:tab/>
      </w:r>
      <w:r>
        <w:rPr>
          <w:rFonts w:eastAsia="宋体"/>
        </w:rPr>
        <w:t>Intent</w:t>
      </w:r>
      <w:r>
        <w:rPr>
          <w:rFonts w:hint="eastAsia" w:eastAsia="宋体"/>
          <w:lang w:eastAsia="zh-CN"/>
        </w:rPr>
        <w:t>Conflict</w:t>
      </w:r>
      <w:r>
        <w:rPr>
          <w:rFonts w:eastAsia="宋体"/>
          <w:lang w:eastAsia="zh-CN"/>
        </w:rPr>
        <w:t>Report &lt;&lt; dataType &gt;&gt;</w:t>
      </w:r>
      <w:bookmarkEnd w:id="133"/>
    </w:p>
    <w:p>
      <w:pPr>
        <w:pStyle w:val="7"/>
        <w:rPr>
          <w:lang w:eastAsia="zh-CN"/>
        </w:rPr>
      </w:pPr>
      <w:bookmarkStart w:id="134" w:name="_Toc146529414"/>
      <w:r>
        <w:rPr>
          <w:lang w:eastAsia="zh-CN"/>
        </w:rPr>
        <w:t>6.2.1.3.9.1</w:t>
      </w:r>
      <w:r>
        <w:rPr>
          <w:lang w:eastAsia="zh-CN"/>
        </w:rPr>
        <w:tab/>
      </w:r>
      <w:r>
        <w:rPr>
          <w:lang w:eastAsia="zh-CN"/>
        </w:rPr>
        <w:t>Definition</w:t>
      </w:r>
      <w:bookmarkEnd w:id="134"/>
    </w:p>
    <w:p>
      <w:pPr>
        <w:rPr>
          <w:rFonts w:eastAsia="宋体"/>
          <w:lang w:eastAsia="zh-CN"/>
        </w:rPr>
      </w:pPr>
      <w:r>
        <w:rPr>
          <w:rFonts w:ascii="Courier New" w:hAnsi="Courier New" w:eastAsia="宋体" w:cs="Courier New"/>
          <w:lang w:eastAsia="zh-CN"/>
        </w:rPr>
        <w:t>IntentConflict</w:t>
      </w:r>
      <w:r>
        <w:rPr>
          <w:rFonts w:ascii="Courier New" w:hAnsi="Courier New" w:cs="Courier New"/>
          <w:lang w:eastAsia="zh-CN"/>
        </w:rPr>
        <w:t>Report</w:t>
      </w:r>
      <w:r>
        <w:rPr>
          <w:rFonts w:eastAsia="宋体"/>
          <w:lang w:eastAsia="zh-CN"/>
        </w:rPr>
        <w:t xml:space="preserve"> &lt;&lt;dataType&gt;&gt; represents the conflict information for the detected conflict, includes conflict type and conflict field. </w:t>
      </w:r>
    </w:p>
    <w:p>
      <w:pPr>
        <w:rPr>
          <w:rFonts w:eastAsia="宋体"/>
          <w:lang w:eastAsia="zh-CN"/>
        </w:rPr>
      </w:pPr>
      <w:r>
        <w:rPr>
          <w:rFonts w:eastAsia="宋体"/>
          <w:lang w:eastAsia="zh-CN"/>
        </w:rPr>
        <w:t>When a conflict is detected, the MnS producer will configure the value of conflictType and conflictedField and notify the MnS consumer about the conflict, indicating the intent, intent expectation or expectation target which give rise to the conflict.</w:t>
      </w:r>
    </w:p>
    <w:p>
      <w:pPr>
        <w:pStyle w:val="7"/>
        <w:rPr>
          <w:lang w:eastAsia="zh-CN"/>
        </w:rPr>
      </w:pPr>
      <w:bookmarkStart w:id="135" w:name="_Toc146529415"/>
      <w:r>
        <w:rPr>
          <w:lang w:eastAsia="zh-CN"/>
        </w:rPr>
        <w:t>6.2.1.3.9.2</w:t>
      </w:r>
      <w:r>
        <w:rPr>
          <w:lang w:eastAsia="zh-CN"/>
        </w:rPr>
        <w:tab/>
      </w:r>
      <w:r>
        <w:rPr>
          <w:lang w:eastAsia="zh-CN"/>
        </w:rPr>
        <w:t>Attributes</w:t>
      </w:r>
      <w:bookmarkEnd w:id="135"/>
    </w:p>
    <w:p>
      <w:pPr>
        <w:rPr>
          <w:rFonts w:eastAsia="Courier New"/>
        </w:rPr>
      </w:pPr>
      <w:r>
        <w:rPr>
          <w:rFonts w:eastAsia="Courier New"/>
        </w:rPr>
        <w:t xml:space="preserve">The </w:t>
      </w:r>
      <w:r>
        <w:rPr>
          <w:rFonts w:ascii="Courier New" w:hAnsi="Courier New" w:cs="Courier New"/>
          <w:lang w:eastAsia="zh-CN"/>
        </w:rPr>
        <w:t>IntentConflictReport</w:t>
      </w:r>
      <w:r>
        <w:rPr>
          <w:rFonts w:ascii="Liberation Sans" w:hAnsi="Liberation Sans" w:eastAsia="Courier New" w:cs="Liberation Sans"/>
          <w:lang w:eastAsia="zh-CN"/>
        </w:rPr>
        <w:t xml:space="preserve"> </w:t>
      </w:r>
      <w:r>
        <w:rPr>
          <w:rFonts w:eastAsia="Courier New"/>
        </w:rPr>
        <w:t>includes the following attributes.</w:t>
      </w:r>
    </w:p>
    <w:p>
      <w:pPr>
        <w:jc w:val="center"/>
        <w:rPr>
          <w:rFonts w:ascii="Arial" w:hAnsi="Arial" w:eastAsia="Courier New"/>
          <w:b/>
        </w:rPr>
      </w:pPr>
      <w:r>
        <w:rPr>
          <w:rFonts w:ascii="Arial" w:hAnsi="Arial" w:eastAsia="Courier New"/>
          <w:b/>
        </w:rPr>
        <w:t>Table 6.2.1.3.9.2-1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1842"/>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Attribute Name</w:t>
            </w:r>
          </w:p>
        </w:tc>
        <w:tc>
          <w:tcPr>
            <w:tcW w:w="1842"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onflictType</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onflictingExpectation</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onflictingTarget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r</w:t>
            </w:r>
            <w:r>
              <w:rPr>
                <w:rFonts w:ascii="Courier New" w:hAnsi="Courier New" w:cs="Courier New"/>
                <w:sz w:val="18"/>
                <w:lang w:eastAsia="zh-CN"/>
              </w:rPr>
              <w:t>ecommendedSolutions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r>
    </w:tbl>
    <w:p>
      <w:pPr>
        <w:rPr>
          <w:rFonts w:eastAsia="宋体"/>
          <w:lang w:eastAsia="zh-CN"/>
        </w:rPr>
      </w:pPr>
    </w:p>
    <w:p>
      <w:pPr>
        <w:pStyle w:val="7"/>
        <w:rPr>
          <w:lang w:eastAsia="zh-CN"/>
        </w:rPr>
      </w:pPr>
      <w:bookmarkStart w:id="136" w:name="_Toc146529416"/>
      <w:r>
        <w:rPr>
          <w:lang w:eastAsia="zh-CN"/>
        </w:rPr>
        <w:t>6.2.1.3.9.3</w:t>
      </w:r>
      <w:r>
        <w:rPr>
          <w:lang w:eastAsia="zh-CN"/>
        </w:rPr>
        <w:tab/>
      </w:r>
      <w:r>
        <w:rPr>
          <w:lang w:eastAsia="zh-CN"/>
        </w:rPr>
        <w:t>Attribute constraints</w:t>
      </w:r>
      <w:bookmarkEnd w:id="136"/>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29"/>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6" w:hRule="atLeast"/>
          <w:jc w:val="center"/>
        </w:trPr>
        <w:tc>
          <w:tcPr>
            <w:tcW w:w="1396" w:type="pct"/>
            <w:tcBorders>
              <w:top w:val="single" w:color="auto" w:sz="4" w:space="0"/>
              <w:left w:val="single" w:color="auto" w:sz="4" w:space="0"/>
              <w:bottom w:val="single" w:color="auto" w:sz="4" w:space="0"/>
              <w:right w:val="single" w:color="auto" w:sz="4" w:space="0"/>
            </w:tcBorders>
            <w:shd w:val="clear" w:color="auto" w:fill="BFBFBF"/>
          </w:tcPr>
          <w:p>
            <w:pPr>
              <w:pStyle w:val="51"/>
            </w:pPr>
            <w:r>
              <w:t>Name</w:t>
            </w:r>
          </w:p>
        </w:tc>
        <w:tc>
          <w:tcPr>
            <w:tcW w:w="3604" w:type="pct"/>
            <w:tcBorders>
              <w:top w:val="single" w:color="auto" w:sz="4" w:space="0"/>
              <w:left w:val="single" w:color="auto" w:sz="4" w:space="0"/>
              <w:bottom w:val="single" w:color="auto" w:sz="4" w:space="0"/>
              <w:right w:val="single" w:color="auto" w:sz="4" w:space="0"/>
            </w:tcBorders>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conflictingIntent</w:t>
            </w:r>
          </w:p>
          <w:p>
            <w:pPr>
              <w:rPr>
                <w:sz w:val="18"/>
                <w:szCs w:val="18"/>
              </w:rPr>
            </w:pPr>
            <w:r>
              <w:rPr>
                <w:rFonts w:ascii="Arial" w:hAnsi="Arial" w:eastAsia="Courier New"/>
                <w:sz w:val="18"/>
                <w:szCs w:val="18"/>
              </w:rPr>
              <w:t xml:space="preserve">Support Qualifier </w:t>
            </w:r>
          </w:p>
        </w:tc>
        <w:tc>
          <w:tcPr>
            <w:tcW w:w="3604" w:type="pct"/>
            <w:tcBorders>
              <w:top w:val="single" w:color="auto" w:sz="4" w:space="0"/>
              <w:left w:val="single" w:color="auto" w:sz="4" w:space="0"/>
              <w:bottom w:val="single" w:color="auto" w:sz="4" w:space="0"/>
              <w:right w:val="single" w:color="auto" w:sz="4" w:space="0"/>
            </w:tcBorders>
          </w:tcPr>
          <w:p>
            <w:pPr>
              <w:pStyle w:val="53"/>
              <w:rPr>
                <w:lang w:eastAsia="de-DE"/>
              </w:rPr>
            </w:pPr>
            <w:r>
              <w:t xml:space="preserve">Condition: This will be present if the value of conflictType is </w:t>
            </w:r>
            <w:r>
              <w:rPr>
                <w:rFonts w:eastAsia="Courier New"/>
              </w:rPr>
              <w:t>INTENT_CONFLICT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53"/>
              <w:rPr>
                <w:rFonts w:ascii="Courier New" w:hAnsi="Courier New" w:cs="Courier New"/>
                <w:lang w:eastAsia="zh-CN"/>
              </w:rPr>
            </w:pPr>
            <w:r>
              <w:rPr>
                <w:rFonts w:ascii="Courier New" w:hAnsi="Courier New" w:cs="Courier New"/>
                <w:lang w:eastAsia="zh-CN"/>
              </w:rPr>
              <w:t>conflictingExpectation</w:t>
            </w:r>
          </w:p>
          <w:p>
            <w:pPr>
              <w:pStyle w:val="53"/>
            </w:pPr>
            <w:r>
              <w:rPr>
                <w:rFonts w:eastAsia="Courier New"/>
                <w:szCs w:val="18"/>
              </w:rPr>
              <w:t>Support Qualifier</w:t>
            </w:r>
          </w:p>
        </w:tc>
        <w:tc>
          <w:tcPr>
            <w:tcW w:w="3604" w:type="pct"/>
            <w:tcBorders>
              <w:top w:val="single" w:color="auto" w:sz="4" w:space="0"/>
              <w:left w:val="single" w:color="auto" w:sz="4" w:space="0"/>
              <w:bottom w:val="single" w:color="auto" w:sz="4" w:space="0"/>
              <w:right w:val="single" w:color="auto" w:sz="4" w:space="0"/>
            </w:tcBorders>
          </w:tcPr>
          <w:p>
            <w:pPr>
              <w:pStyle w:val="53"/>
            </w:pPr>
            <w:r>
              <w:t xml:space="preserve">Condition: This will be present if the value of conflictType is </w:t>
            </w:r>
            <w:r>
              <w:rPr>
                <w:rFonts w:eastAsia="Courier New"/>
              </w:rPr>
              <w:t>EXPECTATION_CONFLICT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53"/>
              <w:rPr>
                <w:rFonts w:cs="Courier New"/>
              </w:rPr>
            </w:pPr>
            <w:r>
              <w:rPr>
                <w:rFonts w:ascii="Courier New" w:hAnsi="Courier New" w:cs="Courier New"/>
                <w:lang w:eastAsia="zh-CN"/>
              </w:rPr>
              <w:t>conflictingTarget</w:t>
            </w:r>
          </w:p>
          <w:p>
            <w:pPr>
              <w:pStyle w:val="53"/>
              <w:rPr>
                <w:rFonts w:ascii="Courier New" w:hAnsi="Courier New" w:cs="Courier New"/>
                <w:lang w:eastAsia="zh-CN"/>
              </w:rPr>
            </w:pPr>
            <w:r>
              <w:rPr>
                <w:rFonts w:eastAsia="Courier New"/>
                <w:szCs w:val="18"/>
              </w:rPr>
              <w:t>Support Qualifier</w:t>
            </w:r>
          </w:p>
        </w:tc>
        <w:tc>
          <w:tcPr>
            <w:tcW w:w="3604" w:type="pct"/>
            <w:tcBorders>
              <w:top w:val="single" w:color="auto" w:sz="4" w:space="0"/>
              <w:left w:val="single" w:color="auto" w:sz="4" w:space="0"/>
              <w:bottom w:val="single" w:color="auto" w:sz="4" w:space="0"/>
              <w:right w:val="single" w:color="auto" w:sz="4" w:space="0"/>
            </w:tcBorders>
          </w:tcPr>
          <w:p>
            <w:pPr>
              <w:pStyle w:val="53"/>
              <w:rPr>
                <w:lang w:eastAsia="zh-CN"/>
              </w:rPr>
            </w:pPr>
            <w:r>
              <w:t xml:space="preserve">Condition: This will be present if the value of conflictType is </w:t>
            </w:r>
            <w:r>
              <w:rPr>
                <w:rFonts w:eastAsia="Courier New"/>
              </w:rPr>
              <w:t>TARGET_CONFLICT</w:t>
            </w:r>
          </w:p>
        </w:tc>
      </w:tr>
    </w:tbl>
    <w:p>
      <w:pPr>
        <w:rPr>
          <w:lang w:eastAsia="zh-CN"/>
        </w:rPr>
      </w:pPr>
    </w:p>
    <w:p>
      <w:pPr>
        <w:pStyle w:val="6"/>
        <w:rPr>
          <w:rFonts w:ascii="Liberation Sans" w:hAnsi="Liberation Sans" w:cs="Liberation Sans"/>
          <w:lang w:eastAsia="zh-CN"/>
        </w:rPr>
      </w:pPr>
      <w:bookmarkStart w:id="137" w:name="_Toc146529417"/>
      <w:r>
        <w:t>6.2.1.3.10</w:t>
      </w:r>
      <w:r>
        <w:tab/>
      </w:r>
      <w:r>
        <w:t>Intent</w:t>
      </w:r>
      <w:r>
        <w:rPr>
          <w:rFonts w:hint="eastAsia"/>
          <w:lang w:eastAsia="zh-CN"/>
        </w:rPr>
        <w:t>FeasibilityCheck</w:t>
      </w:r>
      <w:r>
        <w:rPr>
          <w:lang w:eastAsia="zh-CN"/>
        </w:rPr>
        <w:t>Report &lt;&lt;dataType&gt;&gt;</w:t>
      </w:r>
      <w:bookmarkEnd w:id="137"/>
    </w:p>
    <w:p>
      <w:pPr>
        <w:pStyle w:val="7"/>
        <w:rPr>
          <w:lang w:eastAsia="zh-CN"/>
        </w:rPr>
      </w:pPr>
      <w:bookmarkStart w:id="138" w:name="_Toc146529418"/>
      <w:r>
        <w:rPr>
          <w:lang w:eastAsia="zh-CN"/>
        </w:rPr>
        <w:t>6.2.1.3.10.1</w:t>
      </w:r>
      <w:r>
        <w:rPr>
          <w:lang w:eastAsia="zh-CN"/>
        </w:rPr>
        <w:tab/>
      </w:r>
      <w:r>
        <w:rPr>
          <w:lang w:eastAsia="zh-CN"/>
        </w:rPr>
        <w:t>Definition</w:t>
      </w:r>
      <w:bookmarkEnd w:id="138"/>
    </w:p>
    <w:p>
      <w:pPr>
        <w:rPr>
          <w:rFonts w:eastAsia="宋体"/>
          <w:lang w:eastAsia="zh-CN"/>
        </w:rPr>
      </w:pPr>
      <w:r>
        <w:rPr>
          <w:lang w:eastAsia="zh-CN"/>
        </w:rPr>
        <w:t>The</w:t>
      </w:r>
      <w:r>
        <w:rPr>
          <w:rFonts w:ascii="Courier New" w:hAnsi="Courier New" w:cs="Courier New"/>
          <w:lang w:eastAsia="zh-CN"/>
        </w:rPr>
        <w:t xml:space="preserve"> Intent</w:t>
      </w:r>
      <w:r>
        <w:rPr>
          <w:rFonts w:hint="eastAsia" w:ascii="Courier New" w:hAnsi="Courier New" w:cs="Courier New"/>
          <w:lang w:eastAsia="zh-CN"/>
        </w:rPr>
        <w:t>FeasibilityCheck</w:t>
      </w:r>
      <w:r>
        <w:rPr>
          <w:rFonts w:ascii="Courier New" w:hAnsi="Courier New" w:cs="Courier New"/>
          <w:lang w:eastAsia="zh-CN"/>
        </w:rPr>
        <w:t>Report</w:t>
      </w:r>
      <w:r>
        <w:rPr>
          <w:rFonts w:eastAsia="Courier New"/>
        </w:rPr>
        <w:t xml:space="preserve"> &lt;&lt;dataType&gt;&gt; </w:t>
      </w:r>
      <w:r>
        <w:rPr>
          <w:rFonts w:eastAsia="宋体"/>
          <w:lang w:eastAsia="zh-CN"/>
        </w:rPr>
        <w:t xml:space="preserve">represents the </w:t>
      </w:r>
      <w:r>
        <w:rPr>
          <w:rFonts w:hint="eastAsia" w:eastAsia="宋体"/>
          <w:lang w:eastAsia="zh-CN"/>
        </w:rPr>
        <w:t>intent</w:t>
      </w:r>
      <w:r>
        <w:rPr>
          <w:rFonts w:eastAsia="宋体"/>
          <w:lang w:eastAsia="zh-CN"/>
        </w:rPr>
        <w:t xml:space="preserve"> </w:t>
      </w:r>
      <w:r>
        <w:rPr>
          <w:rFonts w:hint="eastAsia" w:eastAsia="宋体"/>
          <w:lang w:eastAsia="zh-CN"/>
        </w:rPr>
        <w:t>feasibility</w:t>
      </w:r>
      <w:r>
        <w:rPr>
          <w:rFonts w:eastAsia="宋体"/>
          <w:lang w:eastAsia="zh-CN"/>
        </w:rPr>
        <w:t xml:space="preserve"> </w:t>
      </w:r>
      <w:r>
        <w:rPr>
          <w:rFonts w:hint="eastAsia" w:eastAsia="宋体"/>
          <w:lang w:eastAsia="zh-CN"/>
        </w:rPr>
        <w:t>check</w:t>
      </w:r>
      <w:r>
        <w:rPr>
          <w:rFonts w:eastAsia="宋体"/>
          <w:lang w:eastAsia="zh-CN"/>
        </w:rPr>
        <w:t xml:space="preserve"> information. Intent feasibility check information is provided after MnS producer automatically performs feasibility check when the MnS producer received the intent creation or modification request from the MnS consumer. </w:t>
      </w:r>
      <w:r>
        <w:rPr>
          <w:lang w:eastAsia="zh-CN"/>
        </w:rPr>
        <w:t>In case the feasibility check result is 'INFEASIBLE' t</w:t>
      </w:r>
      <w:r>
        <w:rPr>
          <w:rFonts w:eastAsia="宋体"/>
          <w:lang w:eastAsia="zh-CN"/>
        </w:rPr>
        <w:t xml:space="preserve">he MnS producer will notify the MnS consumer about </w:t>
      </w:r>
      <w:r>
        <w:rPr>
          <w:lang w:eastAsia="zh-CN"/>
        </w:rPr>
        <w:t>the infeasible reasons.</w:t>
      </w:r>
    </w:p>
    <w:p>
      <w:pPr>
        <w:pStyle w:val="7"/>
        <w:rPr>
          <w:lang w:eastAsia="zh-CN"/>
        </w:rPr>
      </w:pPr>
      <w:bookmarkStart w:id="139" w:name="_Toc146529419"/>
      <w:r>
        <w:rPr>
          <w:lang w:eastAsia="zh-CN"/>
        </w:rPr>
        <w:t>6.2.1.3.10.2</w:t>
      </w:r>
      <w:r>
        <w:rPr>
          <w:lang w:eastAsia="zh-CN"/>
        </w:rPr>
        <w:tab/>
      </w:r>
      <w:r>
        <w:rPr>
          <w:lang w:eastAsia="zh-CN"/>
        </w:rPr>
        <w:t>Attributes</w:t>
      </w:r>
      <w:bookmarkEnd w:id="139"/>
    </w:p>
    <w:p>
      <w:pPr>
        <w:rPr>
          <w:rFonts w:eastAsia="Courier New"/>
        </w:rPr>
      </w:pPr>
      <w:r>
        <w:rPr>
          <w:rFonts w:eastAsia="Courier New"/>
        </w:rPr>
        <w:t xml:space="preserve">The </w:t>
      </w:r>
      <w:r>
        <w:rPr>
          <w:rFonts w:hint="eastAsia" w:ascii="Courier New" w:hAnsi="Courier New" w:cs="Courier New"/>
          <w:lang w:eastAsia="zh-CN"/>
        </w:rPr>
        <w:t>FeasibilityCheck</w:t>
      </w:r>
      <w:r>
        <w:rPr>
          <w:rFonts w:ascii="Courier New" w:hAnsi="Courier New" w:cs="Courier New"/>
          <w:lang w:eastAsia="zh-CN"/>
        </w:rPr>
        <w:t>Report</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6.2.1.3.10.2-1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feasibilityCheckResult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T</w:t>
            </w:r>
          </w:p>
        </w:tc>
      </w:tr>
    </w:tbl>
    <w:p>
      <w:pPr>
        <w:pStyle w:val="7"/>
        <w:rPr>
          <w:lang w:eastAsia="zh-CN"/>
        </w:rPr>
      </w:pPr>
      <w:bookmarkStart w:id="140" w:name="_Toc146529420"/>
      <w:r>
        <w:rPr>
          <w:rFonts w:hint="eastAsia"/>
          <w:lang w:eastAsia="zh-CN"/>
        </w:rPr>
        <w:t>6</w:t>
      </w:r>
      <w:r>
        <w:rPr>
          <w:lang w:eastAsia="zh-CN"/>
        </w:rPr>
        <w:t>.2.1.3.10.3</w:t>
      </w:r>
      <w:r>
        <w:rPr>
          <w:lang w:eastAsia="zh-CN"/>
        </w:rPr>
        <w:tab/>
      </w:r>
      <w:r>
        <w:rPr>
          <w:lang w:eastAsia="zh-CN"/>
        </w:rPr>
        <w:t>Attribute constraints</w:t>
      </w:r>
      <w:bookmarkEnd w:id="140"/>
    </w:p>
    <w:p>
      <w:pPr>
        <w:pStyle w:val="55"/>
        <w:rPr>
          <w:lang w:eastAsia="zh-CN"/>
        </w:rPr>
      </w:pPr>
      <w:r>
        <w:rPr>
          <w:lang w:eastAsia="zh-CN"/>
        </w:rPr>
        <w:t>Table 6.2.1.3.10.3-1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pPr>
              <w:pStyle w:val="51"/>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pPr>
              <w:pStyle w:val="51"/>
              <w:rPr>
                <w:rFonts w:eastAsia="宋体"/>
              </w:rPr>
            </w:pPr>
            <w:r>
              <w:rPr>
                <w:rFonts w:eastAsia="宋体"/>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Courier New" w:hAnsi="Courier New" w:eastAsia="宋体" w:cs="Courier New"/>
                <w:bCs/>
                <w:sz w:val="18"/>
                <w:lang w:eastAsia="zh-CN"/>
              </w:rPr>
              <w:t>infeasibilityReason</w:t>
            </w:r>
            <w:r>
              <w:rPr>
                <w:rFonts w:ascii="Arial" w:hAnsi="Arial" w:eastAsia="宋体"/>
                <w:sz w:val="18"/>
              </w:rPr>
              <w:t xml:space="preserve"> </w:t>
            </w:r>
          </w:p>
          <w:p>
            <w:pPr>
              <w:keepNext/>
              <w:keepLines/>
              <w:spacing w:after="0"/>
              <w:rPr>
                <w:rFonts w:ascii="Arial" w:hAnsi="Arial" w:eastAsia="宋体"/>
                <w:sz w:val="18"/>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pPr>
              <w:spacing w:after="0"/>
              <w:rPr>
                <w:rFonts w:eastAsia="宋体"/>
                <w:sz w:val="18"/>
                <w:szCs w:val="18"/>
                <w:lang w:eastAsia="de-DE"/>
              </w:rPr>
            </w:pPr>
            <w:r>
              <w:rPr>
                <w:rFonts w:ascii="Arial" w:hAnsi="Arial" w:eastAsia="宋体" w:cs="Arial"/>
                <w:sz w:val="18"/>
                <w:szCs w:val="18"/>
              </w:rPr>
              <w:t xml:space="preserve">Condition: </w:t>
            </w:r>
            <w:r>
              <w:rPr>
                <w:rFonts w:ascii="Arial" w:hAnsi="Arial" w:eastAsia="宋体" w:cs="Arial"/>
                <w:sz w:val="18"/>
                <w:szCs w:val="18"/>
                <w:lang w:eastAsia="zh-CN"/>
              </w:rPr>
              <w:t xml:space="preserve">when </w:t>
            </w:r>
            <w:r>
              <w:rPr>
                <w:rFonts w:ascii="Courier New" w:hAnsi="Courier New" w:eastAsia="宋体" w:cs="Courier New"/>
                <w:bCs/>
                <w:sz w:val="18"/>
                <w:lang w:eastAsia="zh-CN"/>
              </w:rPr>
              <w:t>feasibilityCheckResult</w:t>
            </w:r>
            <w:r>
              <w:rPr>
                <w:rFonts w:ascii="Arial" w:hAnsi="Arial" w:eastAsia="宋体" w:cs="Arial"/>
                <w:sz w:val="18"/>
                <w:szCs w:val="18"/>
                <w:lang w:eastAsia="zh-CN"/>
              </w:rPr>
              <w:t xml:space="preserve"> is INFEASIBLE</w:t>
            </w:r>
          </w:p>
        </w:tc>
      </w:tr>
    </w:tbl>
    <w:p>
      <w:pPr>
        <w:rPr>
          <w:lang w:eastAsia="zh-CN"/>
        </w:rPr>
      </w:pPr>
    </w:p>
    <w:p>
      <w:pPr>
        <w:pStyle w:val="6"/>
        <w:rPr>
          <w:rFonts w:ascii="Liberation Sans" w:hAnsi="Liberation Sans" w:cs="Liberation Sans"/>
          <w:lang w:eastAsia="zh-CN"/>
        </w:rPr>
      </w:pPr>
      <w:bookmarkStart w:id="141" w:name="_Toc146529421"/>
      <w:r>
        <w:t>6.2.1.3.11</w:t>
      </w:r>
      <w:r>
        <w:tab/>
      </w:r>
      <w:r>
        <w:rPr>
          <w:lang w:eastAsia="zh-CN"/>
        </w:rPr>
        <w:t>IntentHandlingCapability &lt;&lt;dataType&gt;&gt;</w:t>
      </w:r>
      <w:bookmarkEnd w:id="141"/>
    </w:p>
    <w:p>
      <w:pPr>
        <w:pStyle w:val="7"/>
        <w:rPr>
          <w:lang w:eastAsia="zh-CN"/>
        </w:rPr>
      </w:pPr>
      <w:bookmarkStart w:id="142" w:name="_Toc146529422"/>
      <w:r>
        <w:rPr>
          <w:lang w:eastAsia="zh-CN"/>
        </w:rPr>
        <w:t>6.2.1.3.11.1</w:t>
      </w:r>
      <w:r>
        <w:rPr>
          <w:lang w:eastAsia="zh-CN"/>
        </w:rPr>
        <w:tab/>
      </w:r>
      <w:r>
        <w:rPr>
          <w:lang w:eastAsia="zh-CN"/>
        </w:rPr>
        <w:t>Definition</w:t>
      </w:r>
      <w:bookmarkEnd w:id="142"/>
    </w:p>
    <w:p>
      <w:pPr>
        <w:rPr>
          <w:rFonts w:eastAsia="Courier New"/>
        </w:rPr>
      </w:pPr>
      <w:r>
        <w:rPr>
          <w:lang w:eastAsia="zh-CN"/>
        </w:rPr>
        <w:t>The</w:t>
      </w:r>
      <w:r>
        <w:rPr>
          <w:rFonts w:ascii="Courier New" w:hAnsi="Courier New" w:cs="Courier New"/>
          <w:lang w:eastAsia="zh-CN"/>
        </w:rPr>
        <w:t xml:space="preserve"> IntentHandlingCapability</w:t>
      </w:r>
      <w:r>
        <w:rPr>
          <w:rFonts w:eastAsia="Courier New"/>
        </w:rPr>
        <w:t xml:space="preserve"> &lt;&lt;dataType&gt;&gt; represent </w:t>
      </w:r>
      <w:r>
        <w:t xml:space="preserve">expectation object information and expectation target information which </w:t>
      </w:r>
      <w:r>
        <w:rPr>
          <w:rFonts w:eastAsia="Courier New"/>
        </w:rPr>
        <w:t>can be supported by a specific intent handling function of MnS producer.</w:t>
      </w:r>
    </w:p>
    <w:p>
      <w:pPr>
        <w:rPr>
          <w:rFonts w:eastAsia="宋体"/>
          <w:lang w:eastAsia="zh-CN"/>
        </w:rPr>
      </w:pPr>
      <w:r>
        <w:rPr>
          <w:lang w:eastAsia="zh-CN"/>
        </w:rPr>
        <w:t>The</w:t>
      </w:r>
      <w:r>
        <w:rPr>
          <w:rFonts w:ascii="Courier New" w:hAnsi="Courier New" w:cs="Courier New"/>
          <w:lang w:eastAsia="zh-CN"/>
        </w:rPr>
        <w:t xml:space="preserve"> IntentHandlingCapability</w:t>
      </w:r>
      <w:r>
        <w:rPr>
          <w:rFonts w:eastAsia="Courier New"/>
        </w:rPr>
        <w:t xml:space="preserve"> &lt;&lt;dataType&gt;&gt; </w:t>
      </w:r>
      <w:r>
        <w:rPr>
          <w:rFonts w:eastAsia="宋体"/>
          <w:lang w:eastAsia="zh-CN"/>
        </w:rPr>
        <w:t xml:space="preserve">includes a </w:t>
      </w:r>
      <w:r>
        <w:rPr>
          <w:rFonts w:ascii="Courier New" w:hAnsi="Courier New" w:cs="Courier New"/>
          <w:sz w:val="18"/>
          <w:lang w:eastAsia="zh-CN"/>
        </w:rPr>
        <w:t>supportedExpectationObjectType</w:t>
      </w:r>
      <w:r>
        <w:rPr>
          <w:rFonts w:eastAsia="宋体"/>
          <w:lang w:eastAsia="zh-CN"/>
        </w:rPr>
        <w:t xml:space="preserve"> and</w:t>
      </w:r>
      <w:r>
        <w:rPr>
          <w:rFonts w:ascii="Courier New" w:hAnsi="Courier New" w:eastAsia="Courier New" w:cs="Courier New"/>
          <w:szCs w:val="18"/>
          <w:lang w:eastAsia="zh-CN"/>
        </w:rPr>
        <w:t xml:space="preserve"> </w:t>
      </w:r>
      <w:r>
        <w:t>corresponding</w:t>
      </w:r>
      <w:r>
        <w:rPr>
          <w:rFonts w:ascii="Courier New" w:hAnsi="Courier New" w:eastAsia="Courier New" w:cs="Courier New"/>
          <w:szCs w:val="18"/>
          <w:lang w:eastAsia="zh-CN"/>
        </w:rPr>
        <w:t xml:space="preserve"> </w:t>
      </w:r>
      <w:r>
        <w:rPr>
          <w:rFonts w:ascii="Courier New" w:hAnsi="Courier New" w:cs="Courier New"/>
          <w:sz w:val="18"/>
          <w:lang w:eastAsia="zh-CN"/>
        </w:rPr>
        <w:t>supportedExpectationTargetNames</w:t>
      </w:r>
      <w:r>
        <w:t xml:space="preserve">. </w:t>
      </w:r>
    </w:p>
    <w:p>
      <w:pPr>
        <w:pStyle w:val="7"/>
        <w:rPr>
          <w:lang w:eastAsia="zh-CN"/>
        </w:rPr>
      </w:pPr>
      <w:bookmarkStart w:id="143" w:name="_Toc146529423"/>
      <w:r>
        <w:rPr>
          <w:lang w:eastAsia="zh-CN"/>
        </w:rPr>
        <w:t>6.2.1.3.11.2</w:t>
      </w:r>
      <w:r>
        <w:rPr>
          <w:lang w:eastAsia="zh-CN"/>
        </w:rPr>
        <w:tab/>
      </w:r>
      <w:r>
        <w:rPr>
          <w:lang w:eastAsia="zh-CN"/>
        </w:rPr>
        <w:t>Attributes</w:t>
      </w:r>
      <w:bookmarkEnd w:id="143"/>
    </w:p>
    <w:p>
      <w:pPr>
        <w:rPr>
          <w:rFonts w:eastAsia="Courier New"/>
        </w:rPr>
      </w:pPr>
      <w:r>
        <w:rPr>
          <w:rFonts w:eastAsia="Courier New"/>
        </w:rPr>
        <w:t xml:space="preserve">The </w:t>
      </w:r>
      <w:r>
        <w:rPr>
          <w:rFonts w:ascii="Courier New" w:hAnsi="Courier New" w:cs="Courier New"/>
          <w:lang w:eastAsia="zh-CN"/>
        </w:rPr>
        <w:t>IntentHandlingCapability</w:t>
      </w:r>
      <w:r>
        <w:rPr>
          <w:rFonts w:ascii="Liberation Sans" w:hAnsi="Liberation Sans" w:eastAsia="Courier New" w:cs="Liberation Sans"/>
          <w:lang w:eastAsia="zh-CN"/>
        </w:rPr>
        <w:t xml:space="preserve"> </w:t>
      </w:r>
      <w:r>
        <w:rPr>
          <w:rFonts w:eastAsia="Courier New"/>
        </w:rPr>
        <w:t>includes the following attributes.</w:t>
      </w:r>
    </w:p>
    <w:p>
      <w:pPr>
        <w:pStyle w:val="55"/>
        <w:rPr>
          <w:rFonts w:eastAsia="Courier New"/>
        </w:rPr>
      </w:pPr>
      <w:r>
        <w:rPr>
          <w:rFonts w:eastAsia="Courier New"/>
        </w:rPr>
        <w:t>Table 6.2.1.3.11.2-1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i</w:t>
            </w:r>
            <w:r>
              <w:rPr>
                <w:rFonts w:ascii="Courier New" w:hAnsi="Courier New" w:cs="Courier New"/>
                <w:sz w:val="18"/>
                <w:lang w:eastAsia="zh-CN"/>
              </w:rPr>
              <w:t>ntentHandlingCapabilityId</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supportedExpectationObjectType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bl>
    <w:p>
      <w:pPr>
        <w:pStyle w:val="7"/>
        <w:rPr>
          <w:lang w:eastAsia="zh-CN"/>
        </w:rPr>
      </w:pPr>
      <w:bookmarkStart w:id="144" w:name="_Toc146529424"/>
      <w:r>
        <w:rPr>
          <w:rFonts w:hint="eastAsia"/>
          <w:lang w:eastAsia="zh-CN"/>
        </w:rPr>
        <w:t>6</w:t>
      </w:r>
      <w:r>
        <w:rPr>
          <w:lang w:eastAsia="zh-CN"/>
        </w:rPr>
        <w:t>.2.1.3.11.3</w:t>
      </w:r>
      <w:r>
        <w:rPr>
          <w:lang w:eastAsia="zh-CN"/>
        </w:rPr>
        <w:tab/>
      </w:r>
      <w:r>
        <w:rPr>
          <w:lang w:eastAsia="zh-CN"/>
        </w:rPr>
        <w:t>Attribute constraints</w:t>
      </w:r>
      <w:bookmarkEnd w:id="144"/>
    </w:p>
    <w:p>
      <w:pPr>
        <w:rPr>
          <w:lang w:eastAsia="zh-CN"/>
        </w:rPr>
      </w:pPr>
      <w:r>
        <w:rPr>
          <w:rFonts w:eastAsia="Courier New"/>
          <w:lang w:eastAsia="zh-CN"/>
        </w:rPr>
        <w:t>None.</w:t>
      </w:r>
    </w:p>
    <w:p>
      <w:pPr>
        <w:pStyle w:val="6"/>
        <w:rPr>
          <w:lang w:eastAsia="zh-CN"/>
        </w:rPr>
      </w:pPr>
      <w:bookmarkStart w:id="145" w:name="_Toc146529425"/>
      <w:r>
        <w:rPr>
          <w:rFonts w:hint="eastAsia"/>
          <w:lang w:eastAsia="zh-CN"/>
        </w:rPr>
        <w:t>6</w:t>
      </w:r>
      <w:r>
        <w:rPr>
          <w:lang w:eastAsia="zh-CN"/>
        </w:rPr>
        <w:t>.2.1.3.12</w:t>
      </w:r>
      <w:r>
        <w:rPr>
          <w:lang w:eastAsia="zh-CN"/>
        </w:rPr>
        <w:tab/>
      </w:r>
      <w:r>
        <w:rPr>
          <w:lang w:eastAsia="zh-CN"/>
        </w:rPr>
        <w:t>ValueRangeType&lt;&lt;choice&gt;&gt;</w:t>
      </w:r>
      <w:bookmarkEnd w:id="145"/>
    </w:p>
    <w:p>
      <w:pPr>
        <w:pStyle w:val="7"/>
        <w:rPr>
          <w:lang w:eastAsia="zh-CN"/>
        </w:rPr>
      </w:pPr>
      <w:bookmarkStart w:id="146" w:name="_Toc146529426"/>
      <w:r>
        <w:rPr>
          <w:rFonts w:hint="eastAsia"/>
          <w:lang w:eastAsia="zh-CN"/>
        </w:rPr>
        <w:t>6</w:t>
      </w:r>
      <w:r>
        <w:rPr>
          <w:lang w:eastAsia="zh-CN"/>
        </w:rPr>
        <w:t>.2.1.3.12.1</w:t>
      </w:r>
      <w:r>
        <w:rPr>
          <w:lang w:eastAsia="zh-CN"/>
        </w:rPr>
        <w:tab/>
      </w:r>
      <w:r>
        <w:rPr>
          <w:lang w:eastAsia="zh-CN"/>
        </w:rPr>
        <w:t>Definition</w:t>
      </w:r>
      <w:bookmarkEnd w:id="146"/>
    </w:p>
    <w:p>
      <w:pPr>
        <w:jc w:val="both"/>
        <w:rPr>
          <w:lang w:eastAsia="zh-CN"/>
        </w:rPr>
      </w:pPr>
      <w:r>
        <w:rPr>
          <w:lang w:eastAsia="zh-CN"/>
        </w:rPr>
        <w:t xml:space="preserve">This &lt;&lt;choice&gt;&gt; defines the data type for value of in the </w:t>
      </w:r>
      <w:r>
        <w:rPr>
          <w:rFonts w:eastAsia="Courier New"/>
        </w:rPr>
        <w:t>"</w:t>
      </w:r>
      <w:r>
        <w:rPr>
          <w:rFonts w:ascii="Courier New" w:hAnsi="Courier New" w:eastAsia="Courier New" w:cs="Courier New"/>
          <w:szCs w:val="18"/>
          <w:lang w:eastAsia="zh-CN"/>
        </w:rPr>
        <w:t>targetValueRange</w:t>
      </w:r>
      <w:r>
        <w:rPr>
          <w:rFonts w:eastAsia="Courier New"/>
        </w:rPr>
        <w:t>" and "</w:t>
      </w:r>
      <w:r>
        <w:rPr>
          <w:rFonts w:ascii="Courier New" w:hAnsi="Courier New" w:eastAsia="Courier New" w:cs="Courier New"/>
          <w:szCs w:val="18"/>
          <w:lang w:eastAsia="zh-CN"/>
        </w:rPr>
        <w:t>contextValueRange</w:t>
      </w:r>
      <w:r>
        <w:rPr>
          <w:rFonts w:eastAsia="Courier New"/>
        </w:rPr>
        <w:t>".</w:t>
      </w:r>
    </w:p>
    <w:p>
      <w:pPr>
        <w:pStyle w:val="7"/>
        <w:rPr>
          <w:lang w:eastAsia="zh-CN"/>
        </w:rPr>
      </w:pPr>
      <w:bookmarkStart w:id="147" w:name="_Toc146529427"/>
      <w:r>
        <w:rPr>
          <w:rFonts w:hint="eastAsia"/>
          <w:lang w:eastAsia="zh-CN"/>
        </w:rPr>
        <w:t>6</w:t>
      </w:r>
      <w:r>
        <w:rPr>
          <w:lang w:eastAsia="zh-CN"/>
        </w:rPr>
        <w:t>.2.1.3.12.2</w:t>
      </w:r>
      <w:r>
        <w:rPr>
          <w:lang w:eastAsia="zh-CN"/>
        </w:rPr>
        <w:tab/>
      </w:r>
      <w:r>
        <w:rPr>
          <w:lang w:eastAsia="zh-CN"/>
        </w:rPr>
        <w:t>Attributes</w:t>
      </w:r>
      <w:bookmarkEnd w:id="147"/>
    </w:p>
    <w:p>
      <w:pPr>
        <w:pStyle w:val="55"/>
        <w:rPr>
          <w:rFonts w:eastAsia="宋体"/>
        </w:rPr>
      </w:pPr>
      <w:r>
        <w:rPr>
          <w:rFonts w:eastAsia="宋体"/>
        </w:rPr>
        <w:t>Table 6.2.1.3.12.2-1</w:t>
      </w:r>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1"/>
            </w:pPr>
            <w: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hint="eastAsia" w:ascii="Courier New" w:hAnsi="Courier New" w:cs="Courier New"/>
                <w:sz w:val="18"/>
                <w:lang w:eastAsia="zh-CN"/>
              </w:rPr>
              <w:t>nteger</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Pr>
                <w:rFonts w:hint="eastAsia" w:ascii="Courier New" w:hAnsi="Courier New" w:cs="Courier New"/>
                <w:sz w:val="18"/>
                <w:lang w:eastAsia="zh-CN"/>
              </w:rPr>
              <w:t>g</w:t>
            </w:r>
            <w:r>
              <w:rPr>
                <w:rFonts w:ascii="Courier New" w:hAnsi="Courier New" w:cs="Courier New"/>
                <w:sz w:val="18"/>
                <w:lang w:eastAsia="zh-CN"/>
              </w:rPr>
              <w:t>eoCoordinate</w:t>
            </w:r>
          </w:p>
        </w:tc>
        <w:tc>
          <w:tcPr>
            <w:tcW w:w="15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w:t>
            </w:r>
          </w:p>
        </w:tc>
      </w:tr>
    </w:tbl>
    <w:p/>
    <w:p>
      <w:pPr>
        <w:pStyle w:val="7"/>
        <w:rPr>
          <w:lang w:eastAsia="zh-CN"/>
        </w:rPr>
      </w:pPr>
      <w:bookmarkStart w:id="148" w:name="_Toc146529428"/>
      <w:r>
        <w:rPr>
          <w:rFonts w:hint="eastAsia"/>
          <w:lang w:eastAsia="zh-CN"/>
        </w:rPr>
        <w:t>6</w:t>
      </w:r>
      <w:r>
        <w:rPr>
          <w:lang w:eastAsia="zh-CN"/>
        </w:rPr>
        <w:t>.2.1.3.12.3</w:t>
      </w:r>
      <w:r>
        <w:rPr>
          <w:lang w:eastAsia="zh-CN"/>
        </w:rPr>
        <w:tab/>
      </w:r>
      <w:r>
        <w:rPr>
          <w:lang w:eastAsia="zh-CN"/>
        </w:rPr>
        <w:t>Attribute constrains</w:t>
      </w:r>
      <w:bookmarkEnd w:id="148"/>
    </w:p>
    <w:p>
      <w:pPr>
        <w:pStyle w:val="55"/>
        <w:rPr>
          <w:rFonts w:eastAsia="宋体"/>
        </w:rPr>
      </w:pPr>
      <w:r>
        <w:rPr>
          <w:rFonts w:eastAsia="宋体"/>
        </w:rPr>
        <w:t>Table 6.2.1.3.12.3-1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91"/>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shd w:val="clear" w:color="auto" w:fill="BFBFBF"/>
          </w:tcPr>
          <w:p>
            <w:pPr>
              <w:pStyle w:val="51"/>
            </w:pPr>
            <w:r>
              <w:t>Name</w:t>
            </w:r>
          </w:p>
        </w:tc>
        <w:tc>
          <w:tcPr>
            <w:tcW w:w="3457" w:type="pct"/>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t>CM Support Qualifier</w:t>
            </w:r>
          </w:p>
        </w:tc>
        <w:tc>
          <w:tcPr>
            <w:tcW w:w="3457" w:type="pct"/>
          </w:tcPr>
          <w:p>
            <w:pPr>
              <w:pStyle w:val="53"/>
              <w:rPr>
                <w:lang w:eastAsia="zh-CN"/>
              </w:rPr>
            </w:pPr>
            <w:r>
              <w:t xml:space="preserve">Condition: This attribute shall be supported, when the type </w:t>
            </w:r>
            <w:r>
              <w:rPr>
                <w:rFonts w:eastAsia="Courier New"/>
              </w:rPr>
              <w:t>is Real.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t>CM Support Qualifier</w:t>
            </w:r>
          </w:p>
        </w:tc>
        <w:tc>
          <w:tcPr>
            <w:tcW w:w="3457" w:type="pct"/>
          </w:tcPr>
          <w:p>
            <w:pPr>
              <w:pStyle w:val="53"/>
            </w:pPr>
            <w:r>
              <w:t xml:space="preserve">Condition: This attribute shall be supported, when the type </w:t>
            </w:r>
            <w:r>
              <w:rPr>
                <w:rFonts w:eastAsia="Courier New"/>
              </w:rPr>
              <w:t>is Enum.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t xml:space="preserve"> CM Support Qualifier</w:t>
            </w:r>
          </w:p>
        </w:tc>
        <w:tc>
          <w:tcPr>
            <w:tcW w:w="3457" w:type="pct"/>
          </w:tcPr>
          <w:p>
            <w:pPr>
              <w:pStyle w:val="53"/>
            </w:pPr>
            <w:r>
              <w:t xml:space="preserve">Condition: This attribute shall be supported, when the type </w:t>
            </w:r>
            <w:r>
              <w:rPr>
                <w:rFonts w:eastAsia="Courier New"/>
              </w:rPr>
              <w:t>is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t xml:space="preserve"> CM Support Qualifier</w:t>
            </w:r>
          </w:p>
        </w:tc>
        <w:tc>
          <w:tcPr>
            <w:tcW w:w="3457" w:type="pct"/>
          </w:tcPr>
          <w:p>
            <w:pPr>
              <w:pStyle w:val="53"/>
            </w:pPr>
            <w:r>
              <w:t xml:space="preserve">Condition: This attribute shall be supported, when the type </w:t>
            </w:r>
            <w:r>
              <w:rPr>
                <w:rFonts w:eastAsia="Courier New"/>
              </w:rPr>
              <w:t>is Boolean.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hint="eastAsia" w:ascii="Courier New" w:hAnsi="Courier New" w:cs="Courier New"/>
                <w:sz w:val="18"/>
                <w:lang w:eastAsia="zh-CN"/>
              </w:rPr>
              <w:t>nteger</w:t>
            </w:r>
            <w:r>
              <w:t xml:space="preserve"> CM Support Qualifier</w:t>
            </w:r>
          </w:p>
        </w:tc>
        <w:tc>
          <w:tcPr>
            <w:tcW w:w="3457" w:type="pct"/>
          </w:tcPr>
          <w:p>
            <w:pPr>
              <w:pStyle w:val="53"/>
            </w:pPr>
            <w:r>
              <w:t xml:space="preserve">Condition: This attribute shall be supported, when the type </w:t>
            </w:r>
            <w:r>
              <w:rPr>
                <w:rFonts w:eastAsia="Courier New"/>
              </w:rPr>
              <w:t>is 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r>
              <w:t xml:space="preserve"> CM Support Qualifier</w:t>
            </w:r>
          </w:p>
        </w:tc>
        <w:tc>
          <w:tcPr>
            <w:tcW w:w="3457" w:type="pct"/>
          </w:tcPr>
          <w:p>
            <w:pPr>
              <w:pStyle w:val="53"/>
            </w:pPr>
            <w:r>
              <w:t xml:space="preserve">Condition: </w:t>
            </w:r>
            <w:r>
              <w:rPr>
                <w:rFonts w:eastAsia="Courier New"/>
              </w:rPr>
              <w:t>This attribute shall be supported, when the type is TimeW</w:t>
            </w:r>
            <w:r>
              <w:rPr>
                <w:rFonts w:hint="eastAsia" w:eastAsia="Courier New"/>
              </w:rPr>
              <w:t>indow</w:t>
            </w:r>
            <w:r>
              <w:rPr>
                <w:rFonts w:eastAsia="Courier Ne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t xml:space="preserve"> CM Support Qualifier</w:t>
            </w:r>
          </w:p>
        </w:tc>
        <w:tc>
          <w:tcPr>
            <w:tcW w:w="3457" w:type="pct"/>
          </w:tcPr>
          <w:p>
            <w:pPr>
              <w:pStyle w:val="53"/>
            </w:pPr>
            <w:r>
              <w:t xml:space="preserve">Condition: This attribute shall be supported, when the type </w:t>
            </w:r>
            <w:r>
              <w:rPr>
                <w:rFonts w:eastAsia="Courier New"/>
              </w:rPr>
              <w:t>is DateTime.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t xml:space="preserve"> CM Support Qualifier</w:t>
            </w:r>
          </w:p>
        </w:tc>
        <w:tc>
          <w:tcPr>
            <w:tcW w:w="3457" w:type="pct"/>
          </w:tcPr>
          <w:p>
            <w:pPr>
              <w:pStyle w:val="53"/>
              <w:rPr>
                <w:rFonts w:eastAsia="Courier New"/>
              </w:rPr>
            </w:pPr>
            <w:r>
              <w:t xml:space="preserve">Condition: </w:t>
            </w:r>
            <w:r>
              <w:rPr>
                <w:rFonts w:eastAsia="Courier New"/>
              </w:rPr>
              <w:t>This attribute shall be supported, when the type is GeoArea.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t xml:space="preserve"> CM Support Qualifier</w:t>
            </w:r>
          </w:p>
        </w:tc>
        <w:tc>
          <w:tcPr>
            <w:tcW w:w="3457" w:type="pct"/>
          </w:tcPr>
          <w:p>
            <w:pPr>
              <w:pStyle w:val="53"/>
              <w:rPr>
                <w:rFonts w:eastAsia="Courier New"/>
              </w:rPr>
            </w:pPr>
            <w:r>
              <w:t xml:space="preserve">Condition: </w:t>
            </w:r>
            <w:r>
              <w:rPr>
                <w:rFonts w:eastAsia="Courier New"/>
              </w:rPr>
              <w:t>This attribute shall be supported, when the type is PLMNId.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r>
              <w:t xml:space="preserve"> CM Support Qualifier</w:t>
            </w:r>
          </w:p>
        </w:tc>
        <w:tc>
          <w:tcPr>
            <w:tcW w:w="3457" w:type="pct"/>
          </w:tcPr>
          <w:p>
            <w:pPr>
              <w:pStyle w:val="53"/>
            </w:pPr>
            <w:r>
              <w:t xml:space="preserve">Condition: </w:t>
            </w:r>
            <w:r>
              <w:rPr>
                <w:rFonts w:eastAsia="Courier New"/>
              </w:rPr>
              <w:t xml:space="preserve">This attribute shall be supported, when the type is </w:t>
            </w:r>
            <w:r>
              <w:rPr>
                <w:rFonts w:ascii="Courier New" w:hAnsi="Courier New" w:cs="Courier New"/>
                <w:lang w:eastAsia="zh-CN"/>
              </w:rPr>
              <w:t>GeoCoordinate</w:t>
            </w:r>
            <w:r>
              <w:rPr>
                <w:rFonts w:eastAsia="Courier New"/>
              </w:rPr>
              <w:t>.</w:t>
            </w:r>
          </w:p>
        </w:tc>
      </w:tr>
    </w:tbl>
    <w:p>
      <w:pPr>
        <w:rPr>
          <w:ins w:id="0" w:author="Keguang-1101" w:date="2023-11-01T22:18:02Z"/>
          <w:rFonts w:eastAsia="Courier New"/>
          <w:lang w:eastAsia="zh-CN"/>
        </w:rPr>
      </w:pPr>
    </w:p>
    <w:p>
      <w:pPr>
        <w:rPr>
          <w:rFonts w:eastAsia="Courier New"/>
          <w:lang w:eastAsia="zh-CN"/>
        </w:rPr>
      </w:pPr>
    </w:p>
    <w:p>
      <w:pPr>
        <w:pStyle w:val="5"/>
        <w:rPr>
          <w:rFonts w:eastAsia="宋体"/>
        </w:rPr>
      </w:pPr>
      <w:bookmarkStart w:id="149" w:name="_Toc146529429"/>
      <w:bookmarkStart w:id="150" w:name="_Toc106192967"/>
      <w:r>
        <w:rPr>
          <w:rFonts w:eastAsia="宋体"/>
        </w:rPr>
        <w:t>6.2.1.</w:t>
      </w:r>
      <w:r>
        <w:rPr>
          <w:rFonts w:hint="eastAsia" w:eastAsia="宋体"/>
          <w:lang w:val="en-US" w:eastAsia="zh-CN"/>
        </w:rPr>
        <w:t>4</w:t>
      </w:r>
      <w:r>
        <w:rPr>
          <w:rFonts w:eastAsia="宋体"/>
        </w:rPr>
        <w:tab/>
      </w:r>
      <w:r>
        <w:rPr>
          <w:rFonts w:eastAsia="宋体"/>
        </w:rPr>
        <w:t>Attribute definition</w:t>
      </w:r>
      <w:bookmarkEnd w:id="149"/>
      <w:bookmarkEnd w:id="150"/>
    </w:p>
    <w:p>
      <w:pPr>
        <w:pStyle w:val="55"/>
        <w:rPr>
          <w:rFonts w:eastAsia="宋体"/>
        </w:rPr>
      </w:pPr>
      <w:bookmarkStart w:id="151" w:name="MCCQCTEMPBM_00000164"/>
      <w:r>
        <w:rPr>
          <w:rFonts w:eastAsia="宋体"/>
        </w:rPr>
        <w:t>Table 6.2.1.</w:t>
      </w:r>
      <w:r>
        <w:rPr>
          <w:rFonts w:hint="eastAsia" w:eastAsia="宋体"/>
          <w:lang w:val="en-US" w:eastAsia="zh-CN"/>
        </w:rPr>
        <w:t>4</w:t>
      </w:r>
      <w:r>
        <w:rPr>
          <w:rFonts w:eastAsia="宋体"/>
        </w:rPr>
        <w:t>-1</w:t>
      </w:r>
    </w:p>
    <w:bookmarkEnd w:id="151"/>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480" w:type="pct"/>
            <w:shd w:val="clear" w:color="auto" w:fill="D9D9D9"/>
          </w:tcPr>
          <w:p>
            <w:pPr>
              <w:pStyle w:val="51"/>
              <w:keepNext w:val="0"/>
              <w:rPr>
                <w:rFonts w:eastAsia="Courier New"/>
              </w:rPr>
            </w:pPr>
            <w:r>
              <w:rPr>
                <w:rFonts w:eastAsia="Courier New"/>
              </w:rPr>
              <w:t>Attribute Name</w:t>
            </w:r>
          </w:p>
        </w:tc>
        <w:tc>
          <w:tcPr>
            <w:tcW w:w="2686" w:type="pct"/>
            <w:shd w:val="clear" w:color="auto" w:fill="D9D9D9"/>
          </w:tcPr>
          <w:p>
            <w:pPr>
              <w:pStyle w:val="51"/>
              <w:keepNext w:val="0"/>
              <w:rPr>
                <w:rFonts w:eastAsia="Courier New"/>
              </w:rPr>
            </w:pPr>
            <w:r>
              <w:rPr>
                <w:rFonts w:eastAsia="Courier New"/>
              </w:rPr>
              <w:t>Documentation and Allowed Values</w:t>
            </w:r>
          </w:p>
        </w:tc>
        <w:tc>
          <w:tcPr>
            <w:tcW w:w="834" w:type="pct"/>
            <w:shd w:val="clear" w:color="auto" w:fill="D9D9D9"/>
          </w:tcPr>
          <w:p>
            <w:pPr>
              <w:pStyle w:val="51"/>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bookmarkStart w:id="152" w:name="MCCQCTEMPBM_00000144"/>
            <w:r>
              <w:rPr>
                <w:rFonts w:ascii="Courier New" w:hAnsi="Courier New" w:eastAsia="Courier New" w:cs="Courier New"/>
                <w:lang w:eastAsia="zh-CN"/>
              </w:rPr>
              <w:t>userLabel</w:t>
            </w:r>
            <w:bookmarkEnd w:id="152"/>
          </w:p>
        </w:tc>
        <w:tc>
          <w:tcPr>
            <w:tcW w:w="2686" w:type="pct"/>
          </w:tcPr>
          <w:p>
            <w:pPr>
              <w:pStyle w:val="53"/>
              <w:keepNext w:val="0"/>
              <w:rPr>
                <w:rFonts w:eastAsia="Courier New"/>
                <w:lang w:eastAsia="zh-CN"/>
              </w:rPr>
            </w:pPr>
            <w:r>
              <w:rPr>
                <w:rFonts w:eastAsia="Courier New"/>
                <w:lang w:eastAsia="zh-CN"/>
              </w:rPr>
              <w:t>A user-friendly (and user assignable) name of the intent.</w:t>
            </w: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bookmarkStart w:id="153" w:name="OLE_LINK50"/>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bookmarkEnd w:id="1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154" w:name="OLE_LINK102"/>
            <w:bookmarkStart w:id="155" w:name="OLE_LINK104"/>
            <w:r>
              <w:rPr>
                <w:rFonts w:ascii="Courier New" w:hAnsi="Courier New" w:eastAsia="Courier New" w:cs="Courier New"/>
                <w:szCs w:val="18"/>
                <w:lang w:eastAsia="zh-CN"/>
              </w:rPr>
              <w:t>Expectation</w:t>
            </w:r>
            <w:bookmarkEnd w:id="154"/>
            <w:bookmarkEnd w:id="155"/>
            <w:r>
              <w:rPr>
                <w:rFonts w:ascii="Courier New" w:hAnsi="Courier New" w:eastAsia="Courier New" w:cs="Courier New"/>
                <w:szCs w:val="18"/>
                <w:lang w:eastAsia="zh-CN"/>
              </w:rPr>
              <w:t>s</w:t>
            </w:r>
          </w:p>
        </w:tc>
        <w:tc>
          <w:tcPr>
            <w:tcW w:w="2686" w:type="pct"/>
          </w:tcPr>
          <w:p>
            <w:pPr>
              <w:pStyle w:val="53"/>
              <w:keepNext w:val="0"/>
              <w:rPr>
                <w:rFonts w:eastAsia="Courier New"/>
              </w:rPr>
            </w:pPr>
            <w:r>
              <w:rPr>
                <w:rFonts w:eastAsia="Courier New"/>
              </w:rPr>
              <w:t xml:space="preserve">It </w:t>
            </w:r>
            <w:r>
              <w:rPr>
                <w:rFonts w:eastAsia="Courier New"/>
                <w:lang w:eastAsia="zh-CN"/>
              </w:rPr>
              <w:t xml:space="preserve">describes </w:t>
            </w:r>
            <w:bookmarkStart w:id="156" w:name="OLE_LINK84"/>
            <w:bookmarkStart w:id="157" w:name="OLE_LINK85"/>
            <w:bookmarkStart w:id="158" w:name="OLE_LINK86"/>
            <w:r>
              <w:rPr>
                <w:rFonts w:eastAsia="Courier New"/>
              </w:rPr>
              <w:t xml:space="preserve">the expectations </w:t>
            </w:r>
            <w:bookmarkStart w:id="159"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59"/>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53"/>
              <w:keepNext w:val="0"/>
              <w:rPr>
                <w:rFonts w:eastAsia="Courier New"/>
              </w:rPr>
            </w:pPr>
            <w:r>
              <w:rPr>
                <w:rFonts w:eastAsia="Courier New"/>
              </w:rPr>
              <w:t>The intentExpectations are arranged in an ordered list with order such that the most important intentExpectations are on the top of the list.</w:t>
            </w:r>
          </w:p>
          <w:p>
            <w:pPr>
              <w:pStyle w:val="53"/>
              <w:keepNext w:val="0"/>
              <w:rPr>
                <w:rFonts w:eastAsia="Courier New"/>
                <w:lang w:eastAsia="zh-CN"/>
              </w:rPr>
            </w:pPr>
          </w:p>
          <w:bookmarkEnd w:id="156"/>
          <w:bookmarkEnd w:id="157"/>
          <w:bookmarkEnd w:id="158"/>
          <w:p>
            <w:pPr>
              <w:pStyle w:val="53"/>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r>
              <w:rPr>
                <w:rFonts w:eastAsia="Courier New"/>
              </w:rPr>
              <w:t>type: IntentExpectation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 xml:space="preserve">isUnique: </w:t>
            </w:r>
            <w:r>
              <w:rPr>
                <w:rFonts w:eastAsia="Courier New"/>
                <w:lang w:eastAsia="zh-CN"/>
              </w:rPr>
              <w:t>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53"/>
              <w:keepNext w:val="0"/>
              <w:rPr>
                <w:rFonts w:eastAsia="等线"/>
              </w:rPr>
            </w:pPr>
            <w:r>
              <w:rPr>
                <w:rFonts w:eastAsia="等线"/>
              </w:rPr>
              <w:t xml:space="preserve">It describes status of fulfilment of an intent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53"/>
              <w:keepNext w:val="0"/>
              <w:rPr>
                <w:rFonts w:eastAsia="等线"/>
              </w:rPr>
            </w:pPr>
            <w:r>
              <w:rPr>
                <w:rFonts w:eastAsia="等线"/>
              </w:rPr>
              <w:t>It describes status of fulfilment of an intentExpectation and the related reasons for that status.</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53"/>
              <w:keepNext w:val="0"/>
              <w:rPr>
                <w:rFonts w:eastAsia="等线"/>
              </w:rPr>
            </w:pPr>
            <w:r>
              <w:rPr>
                <w:rFonts w:eastAsia="等线"/>
              </w:rPr>
              <w:t xml:space="preserve">It describes status of fulfilment of an expectationTarget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53"/>
              <w:keepNext w:val="0"/>
              <w:rPr>
                <w:rFonts w:eastAsia="等线"/>
              </w:rPr>
            </w:pPr>
            <w:r>
              <w:rPr>
                <w:rFonts w:eastAsia="等线"/>
              </w:rPr>
              <w:t xml:space="preserve">It describes </w:t>
            </w:r>
            <w:bookmarkStart w:id="160" w:name="OLE_LINK105"/>
            <w:r>
              <w:rPr>
                <w:rFonts w:eastAsia="等线"/>
              </w:rPr>
              <w:t>the current status of the intent fulfilment result</w:t>
            </w:r>
            <w:bookmarkEnd w:id="160"/>
            <w:r>
              <w:rPr>
                <w:rFonts w:eastAsia="等线"/>
              </w:rPr>
              <w:t>, which is configured by MnS producer and can be read by MnS consumer.</w:t>
            </w:r>
          </w:p>
          <w:p>
            <w:pPr>
              <w:pStyle w:val="53"/>
              <w:keepNext w:val="0"/>
              <w:rPr>
                <w:rFonts w:eastAsia="等线"/>
              </w:rPr>
            </w:pPr>
          </w:p>
          <w:p>
            <w:pPr>
              <w:pStyle w:val="53"/>
              <w:keepNext w:val="0"/>
              <w:rPr>
                <w:rFonts w:eastAsia="等线"/>
              </w:rPr>
            </w:pPr>
          </w:p>
          <w:p>
            <w:pPr>
              <w:pStyle w:val="53"/>
              <w:keepNext w:val="0"/>
              <w:rPr>
                <w:rFonts w:eastAsia="Courier New"/>
                <w:lang w:eastAsia="zh-CN"/>
              </w:rPr>
            </w:pPr>
            <w:r>
              <w:rPr>
                <w:rFonts w:eastAsia="等线"/>
              </w:rPr>
              <w:t>allowedValues: "FULFILLED", "NOT_FULFILLED"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53"/>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53"/>
              <w:keepNext w:val="0"/>
              <w:rPr>
                <w:rFonts w:eastAsia="等线"/>
              </w:rPr>
            </w:pPr>
          </w:p>
          <w:p>
            <w:pPr>
              <w:pStyle w:val="53"/>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53"/>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String</w:t>
            </w:r>
          </w:p>
          <w:p>
            <w:pPr>
              <w:pStyle w:val="53"/>
              <w:keepNext w:val="0"/>
              <w:rPr>
                <w:rFonts w:eastAsia="等线"/>
              </w:rPr>
            </w:pPr>
            <w:r>
              <w:rPr>
                <w:rFonts w:eastAsia="等线"/>
              </w:rPr>
              <w:t>multiplicity: *</w:t>
            </w:r>
          </w:p>
          <w:p>
            <w:pPr>
              <w:pStyle w:val="53"/>
              <w:keepNext w:val="0"/>
              <w:rPr>
                <w:rFonts w:eastAsia="等线"/>
              </w:rPr>
            </w:pPr>
            <w:r>
              <w:rPr>
                <w:rFonts w:eastAsia="等线"/>
              </w:rPr>
              <w:t xml:space="preserve">isOrdered: </w:t>
            </w:r>
            <w:r>
              <w:rPr>
                <w:rFonts w:eastAsia="宋体"/>
              </w:rPr>
              <w:t xml:space="preserve"> False</w:t>
            </w:r>
          </w:p>
          <w:p>
            <w:pPr>
              <w:pStyle w:val="53"/>
              <w:keepNext w:val="0"/>
              <w:rPr>
                <w:rFonts w:eastAsia="等线"/>
              </w:rPr>
            </w:pPr>
            <w:r>
              <w:rPr>
                <w:rFonts w:eastAsia="等线"/>
              </w:rPr>
              <w:t xml:space="preserve">isUnique: </w:t>
            </w:r>
            <w:r>
              <w:rPr>
                <w:rFonts w:eastAsia="宋体"/>
              </w:rPr>
              <w:t>True</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53"/>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53"/>
              <w:keepNext w:val="0"/>
              <w:rPr>
                <w:rFonts w:eastAsia="Courier New"/>
              </w:rPr>
            </w:pPr>
            <w:r>
              <w:rPr>
                <w:rFonts w:eastAsia="Courier New"/>
              </w:rPr>
              <w:t>allowedValues: triple of (attribute, condition, value range)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686" w:type="pct"/>
          </w:tcPr>
          <w:p>
            <w:pPr>
              <w:pStyle w:val="53"/>
              <w:keepNext w:val="0"/>
              <w:rPr>
                <w:rFonts w:eastAsia="Courier New"/>
              </w:rPr>
            </w:pPr>
            <w:r>
              <w:rPr>
                <w:rFonts w:eastAsia="Courier New"/>
              </w:rPr>
              <w:t>A user-friendly (and user assignable) name of the intentExpectation.</w:t>
            </w:r>
          </w:p>
          <w:p>
            <w:pPr>
              <w:pStyle w:val="53"/>
              <w:keepNext w:val="0"/>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rFonts w:eastAsia="Courier New"/>
              </w:rPr>
            </w:pPr>
          </w:p>
          <w:p>
            <w:pPr>
              <w:pStyle w:val="53"/>
              <w:keepNext w:val="0"/>
              <w:rPr>
                <w:rFonts w:eastAsia="Courier New"/>
              </w:rPr>
            </w:pPr>
            <w:r>
              <w:rPr>
                <w:rFonts w:eastAsia="Courier New"/>
              </w:rPr>
              <w:t>allowedValues: DELIVER, ENSURE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53"/>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53"/>
              <w:keepLines w:val="0"/>
              <w:rPr>
                <w:rFonts w:eastAsia="Courier New"/>
              </w:rPr>
            </w:pPr>
          </w:p>
          <w:p>
            <w:pPr>
              <w:pStyle w:val="53"/>
              <w:keepLines w:val="0"/>
              <w:rPr>
                <w:rFonts w:eastAsia="Courier New"/>
                <w:lang w:eastAsia="zh-CN"/>
              </w:rPr>
            </w:pPr>
            <w:r>
              <w:rPr>
                <w:rFonts w:eastAsia="Courier New"/>
              </w:rPr>
              <w:t>allowedValues: Not Applicable</w:t>
            </w:r>
          </w:p>
        </w:tc>
        <w:tc>
          <w:tcPr>
            <w:tcW w:w="834" w:type="pct"/>
          </w:tcPr>
          <w:p>
            <w:pPr>
              <w:pStyle w:val="53"/>
              <w:keepLines w:val="0"/>
              <w:rPr>
                <w:rFonts w:eastAsia="Courier New"/>
              </w:rPr>
            </w:pPr>
            <w:r>
              <w:rPr>
                <w:rFonts w:eastAsia="Courier New"/>
              </w:rPr>
              <w:t>type: ExpectationObject</w:t>
            </w:r>
          </w:p>
          <w:p>
            <w:pPr>
              <w:pStyle w:val="53"/>
              <w:keepLines w:val="0"/>
              <w:rPr>
                <w:rFonts w:eastAsia="Courier New"/>
              </w:rPr>
            </w:pPr>
            <w:r>
              <w:rPr>
                <w:rFonts w:eastAsia="Courier New"/>
              </w:rPr>
              <w:t>multiplicity: 1</w:t>
            </w:r>
          </w:p>
          <w:p>
            <w:pPr>
              <w:pStyle w:val="53"/>
              <w:keepLines w:val="0"/>
              <w:rPr>
                <w:rFonts w:eastAsia="Courier New"/>
              </w:rPr>
            </w:pPr>
            <w:r>
              <w:rPr>
                <w:rFonts w:eastAsia="Courier New"/>
              </w:rPr>
              <w:t>isOrdered:</w:t>
            </w:r>
            <w:r>
              <w:rPr>
                <w:rFonts w:eastAsia="宋体"/>
              </w:rPr>
              <w:t>N/A</w:t>
            </w:r>
          </w:p>
          <w:p>
            <w:pPr>
              <w:pStyle w:val="53"/>
              <w:keepLines w:val="0"/>
              <w:rPr>
                <w:rFonts w:eastAsia="Courier New"/>
              </w:rPr>
            </w:pPr>
            <w:r>
              <w:rPr>
                <w:rFonts w:eastAsia="Courier New"/>
              </w:rPr>
              <w:t xml:space="preserve">isUnique: </w:t>
            </w:r>
            <w:r>
              <w:rPr>
                <w:rFonts w:eastAsia="宋体"/>
              </w:rPr>
              <w:t>N/A</w:t>
            </w:r>
          </w:p>
          <w:p>
            <w:pPr>
              <w:pStyle w:val="53"/>
              <w:keepLines w:val="0"/>
              <w:rPr>
                <w:rFonts w:eastAsia="Courier New"/>
              </w:rPr>
            </w:pPr>
            <w:r>
              <w:rPr>
                <w:rFonts w:eastAsia="Courier New"/>
              </w:rPr>
              <w:t>defaultValue: None</w:t>
            </w:r>
          </w:p>
          <w:p>
            <w:pPr>
              <w:pStyle w:val="53"/>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53"/>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53"/>
              <w:keepNext w:val="0"/>
              <w:rPr>
                <w:rFonts w:eastAsia="Courier New"/>
              </w:rPr>
            </w:pPr>
          </w:p>
          <w:p>
            <w:pPr>
              <w:pStyle w:val="53"/>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53"/>
              <w:keepNext w:val="0"/>
              <w:rPr>
                <w:rFonts w:eastAsia="Courier New"/>
              </w:rPr>
            </w:pPr>
            <w:r>
              <w:rPr>
                <w:rFonts w:eastAsia="Courier New"/>
              </w:rPr>
              <w:t xml:space="preserve">type: </w:t>
            </w:r>
            <w:r>
              <w:rPr>
                <w:rFonts w:eastAsia="宋体"/>
                <w:lang w:eastAsia="zh-CN"/>
              </w:rPr>
              <w:t>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53"/>
              <w:keepNext w:val="0"/>
              <w:rPr>
                <w:rFonts w:ascii="Courier New" w:hAnsi="Courier New" w:eastAsia="Courier New" w:cs="Courier New"/>
                <w:szCs w:val="18"/>
                <w:lang w:eastAsia="zh-CN"/>
              </w:rPr>
            </w:pPr>
          </w:p>
        </w:tc>
        <w:tc>
          <w:tcPr>
            <w:tcW w:w="2686" w:type="pct"/>
          </w:tcPr>
          <w:p>
            <w:pPr>
              <w:pStyle w:val="53"/>
              <w:keepNext w:val="0"/>
              <w:rPr>
                <w:rFonts w:eastAsia="Courier New"/>
              </w:rPr>
            </w:pPr>
            <w:r>
              <w:rPr>
                <w:rFonts w:eastAsia="Courier New"/>
              </w:rPr>
              <w:t>It describes a specific object instance (e.g. instance of managed object) to which the intentExpectation should apply.</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 xml:space="preserve">type: </w:t>
            </w:r>
            <w:r>
              <w:rPr>
                <w:rFonts w:eastAsia="Courier New"/>
                <w:lang w:eastAsia="zh-CN"/>
              </w:rPr>
              <w:t>DN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53"/>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53"/>
              <w:keepNext w:val="0"/>
              <w:rPr>
                <w:rFonts w:eastAsia="Courier New"/>
              </w:rPr>
            </w:pPr>
          </w:p>
          <w:p>
            <w:pPr>
              <w:pStyle w:val="53"/>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53"/>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pPr>
              <w:pStyle w:val="53"/>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with order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pPr>
              <w:pStyle w:val="53"/>
              <w:keepNext w:val="0"/>
              <w:rPr>
                <w:rFonts w:eastAsia="Courier New"/>
              </w:rPr>
            </w:pPr>
            <w:r>
              <w:rPr>
                <w:rFonts w:eastAsia="Courier New"/>
              </w:rPr>
              <w:t>type: ExpectationTarget</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53"/>
              <w:keepNext w:val="0"/>
              <w:rPr>
                <w:rFonts w:eastAsia="Courier New"/>
              </w:rPr>
            </w:pPr>
            <w:r>
              <w:rPr>
                <w:rFonts w:eastAsia="Courier New"/>
              </w:rPr>
              <w:t>It describes the list of context(s) which represents the constraints and conditions that should apply for a specific intentExpectation.</w:t>
            </w:r>
          </w:p>
          <w:p>
            <w:pPr>
              <w:pStyle w:val="53"/>
              <w:keepNext w:val="0"/>
              <w:rPr>
                <w:rFonts w:eastAsia="Courier New"/>
              </w:rPr>
            </w:pPr>
            <w:r>
              <w:rPr>
                <w:rFonts w:eastAsia="Courier New"/>
              </w:rPr>
              <w:t>Note there may be other constraints and conditions defined for the entire intent or for specific parts of the intentExpectation.</w:t>
            </w:r>
          </w:p>
          <w:p>
            <w:pPr>
              <w:pStyle w:val="53"/>
              <w:keepNext w:val="0"/>
              <w:rPr>
                <w:rFonts w:eastAsia="Courier New"/>
              </w:rPr>
            </w:pPr>
            <w:r>
              <w:rPr>
                <w:rFonts w:eastAsia="Courier New"/>
              </w:rPr>
              <w:t>allowedValues: depends on Expectation Object in the IntentExpectation</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53"/>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Courier New"/>
              </w:rPr>
            </w:pPr>
          </w:p>
          <w:p>
            <w:pPr>
              <w:pStyle w:val="53"/>
              <w:keepNext w:val="0"/>
              <w:rPr>
                <w:rFonts w:eastAsia="Courier New"/>
              </w:rPr>
            </w:pPr>
            <w:r>
              <w:rPr>
                <w:rFonts w:eastAsia="Courier New"/>
              </w:rPr>
              <w:t>allowedValues: depends on ExpectationObject in the IntentExpectation</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53"/>
              <w:keepNext w:val="0"/>
              <w:rPr>
                <w:rFonts w:eastAsia="Courier New"/>
              </w:rPr>
            </w:pPr>
            <w:r>
              <w:rPr>
                <w:rFonts w:eastAsia="Courier New"/>
              </w:rPr>
              <w:t xml:space="preserve">It expresses the limits within which the targetName is allowed/supposed to be. </w:t>
            </w:r>
          </w:p>
          <w:p>
            <w:pPr>
              <w:pStyle w:val="53"/>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53"/>
              <w:rPr>
                <w:rFonts w:eastAsia="Courier New"/>
              </w:rPr>
            </w:pPr>
            <w:r>
              <w:rPr>
                <w:rFonts w:eastAsia="Courier New"/>
              </w:rPr>
              <w:t>It describes the range of values that applicable to the targetName and the targetCondition.</w:t>
            </w:r>
          </w:p>
          <w:p>
            <w:pPr>
              <w:pStyle w:val="53"/>
              <w:rPr>
                <w:rFonts w:eastAsia="Courier New"/>
              </w:rPr>
            </w:pPr>
          </w:p>
          <w:p>
            <w:pPr>
              <w:pStyle w:val="53"/>
              <w:rPr>
                <w:rFonts w:eastAsia="Courier New"/>
              </w:rPr>
            </w:pPr>
            <w:r>
              <w:rPr>
                <w:rFonts w:eastAsia="Courier New"/>
              </w:rPr>
              <w:t>allowedValues: depends on the targetCondition.</w:t>
            </w:r>
          </w:p>
          <w:p>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3"/>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53"/>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pPr>
              <w:pStyle w:val="53"/>
              <w:rPr>
                <w:rFonts w:eastAsia="Courier New"/>
              </w:rPr>
            </w:pPr>
          </w:p>
        </w:tc>
        <w:tc>
          <w:tcPr>
            <w:tcW w:w="834" w:type="pct"/>
          </w:tcPr>
          <w:p>
            <w:pPr>
              <w:pStyle w:val="53"/>
              <w:rPr>
                <w:rFonts w:eastAsia="Courier New"/>
              </w:rPr>
            </w:pPr>
            <w:r>
              <w:rPr>
                <w:rFonts w:eastAsia="Courier New"/>
              </w:rPr>
              <w:t>type: ValueRangeType</w:t>
            </w:r>
          </w:p>
          <w:p>
            <w:pPr>
              <w:pStyle w:val="53"/>
              <w:rPr>
                <w:rFonts w:eastAsia="Courier New"/>
              </w:rPr>
            </w:pPr>
            <w:r>
              <w:rPr>
                <w:rFonts w:eastAsia="Courier New"/>
              </w:rPr>
              <w:t>multiplicity: 1..*</w:t>
            </w:r>
          </w:p>
          <w:p>
            <w:pPr>
              <w:pStyle w:val="53"/>
              <w:rPr>
                <w:rFonts w:eastAsia="Courier New"/>
              </w:rPr>
            </w:pPr>
            <w:r>
              <w:rPr>
                <w:rFonts w:eastAsia="Courier New"/>
              </w:rPr>
              <w:t xml:space="preserve">isOrdered: </w:t>
            </w:r>
            <w:r>
              <w:rPr>
                <w:rFonts w:eastAsia="宋体"/>
              </w:rPr>
              <w:t>N/A</w:t>
            </w:r>
          </w:p>
          <w:p>
            <w:pPr>
              <w:pStyle w:val="53"/>
              <w:rPr>
                <w:rFonts w:eastAsia="Courier New"/>
              </w:rPr>
            </w:pPr>
            <w:r>
              <w:rPr>
                <w:rFonts w:eastAsia="Courier New"/>
              </w:rPr>
              <w:t xml:space="preserve">isUnique: </w:t>
            </w:r>
            <w:r>
              <w:rPr>
                <w:rFonts w:eastAsia="宋体"/>
              </w:rPr>
              <w:t>N/A</w:t>
            </w:r>
          </w:p>
          <w:p>
            <w:pPr>
              <w:pStyle w:val="53"/>
              <w:rPr>
                <w:rFonts w:eastAsia="Courier New"/>
              </w:rPr>
            </w:pPr>
            <w:r>
              <w:rPr>
                <w:rFonts w:eastAsia="Courier New"/>
              </w:rPr>
              <w:t>defaultValue: Null</w:t>
            </w:r>
          </w:p>
          <w:p>
            <w:pPr>
              <w:pStyle w:val="53"/>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53"/>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53"/>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53"/>
              <w:keepNext w:val="0"/>
              <w:rPr>
                <w:rFonts w:eastAsia="Courier New"/>
              </w:rPr>
            </w:pPr>
            <w:r>
              <w:rPr>
                <w:rFonts w:eastAsia="Courier New"/>
              </w:rPr>
              <w:t xml:space="preserve">It expresses the limits within which the ContextAttribute is allowed/supposed to be </w:t>
            </w:r>
          </w:p>
          <w:p>
            <w:pPr>
              <w:pStyle w:val="53"/>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53"/>
              <w:keepNext w:val="0"/>
              <w:rPr>
                <w:rFonts w:eastAsia="Courier New"/>
              </w:rPr>
            </w:pPr>
            <w:r>
              <w:rPr>
                <w:rFonts w:eastAsia="Courier New"/>
              </w:rPr>
              <w:t>It describes the range of values that applicable to the ContextAttribute and the ContextCondition.</w:t>
            </w:r>
          </w:p>
          <w:p>
            <w:pPr>
              <w:pStyle w:val="53"/>
              <w:keepNext w:val="0"/>
              <w:rPr>
                <w:rFonts w:eastAsia="Courier New"/>
              </w:rPr>
            </w:pPr>
          </w:p>
          <w:p>
            <w:pPr>
              <w:pStyle w:val="53"/>
              <w:keepNext w:val="0"/>
              <w:rPr>
                <w:rFonts w:eastAsia="Courier New"/>
              </w:rPr>
            </w:pPr>
            <w:r>
              <w:rPr>
                <w:rFonts w:eastAsia="Courier New"/>
              </w:rPr>
              <w:t>AllowedValue: depends on the contextCondition</w:t>
            </w:r>
          </w:p>
          <w:p>
            <w:pPr>
              <w:pStyle w:val="53"/>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53"/>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53"/>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pPr>
              <w:pStyle w:val="53"/>
              <w:keepNext w:val="0"/>
              <w:rPr>
                <w:rFonts w:eastAsia="Courier New"/>
              </w:rPr>
            </w:pPr>
            <w:r>
              <w:rPr>
                <w:rFonts w:cs="Arial"/>
                <w:lang w:eastAsia="sv-SE"/>
              </w:rPr>
              <w:t>See NOTE 1.</w:t>
            </w:r>
          </w:p>
        </w:tc>
        <w:tc>
          <w:tcPr>
            <w:tcW w:w="834" w:type="pct"/>
          </w:tcPr>
          <w:p>
            <w:pPr>
              <w:pStyle w:val="53"/>
              <w:keepNext w:val="0"/>
              <w:rPr>
                <w:rFonts w:eastAsia="Courier New"/>
              </w:rPr>
            </w:pPr>
            <w:r>
              <w:rPr>
                <w:rFonts w:eastAsia="Courier New"/>
              </w:rPr>
              <w:t>type: Real</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False </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Null</w:t>
            </w:r>
          </w:p>
          <w:p>
            <w:pPr>
              <w:pStyle w:val="53"/>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686" w:type="pct"/>
          </w:tcPr>
          <w:p>
            <w:pPr>
              <w:pStyle w:val="53"/>
              <w:keepNext w:val="0"/>
              <w:rPr>
                <w:rFonts w:ascii="Courier New" w:hAnsi="Courier New" w:cs="Courier New"/>
                <w:szCs w:val="18"/>
                <w:lang w:eastAsia="zh-CN"/>
              </w:rPr>
            </w:pPr>
            <w:r>
              <w:rPr>
                <w:rFonts w:ascii="Courier New" w:hAnsi="Courier New" w:cs="Courier New"/>
                <w:szCs w:val="18"/>
                <w:lang w:eastAsia="zh-CN"/>
              </w:rPr>
              <w:t xml:space="preserve">It expresses the priority of the stated intent. </w:t>
            </w:r>
          </w:p>
          <w:p>
            <w:pPr>
              <w:pStyle w:val="53"/>
              <w:keepNext w:val="0"/>
            </w:pPr>
          </w:p>
          <w:p>
            <w:pPr>
              <w:pStyle w:val="53"/>
              <w:keepNext w:val="0"/>
              <w:rPr>
                <w:rFonts w:eastAsia="Courier New"/>
              </w:rPr>
            </w:pPr>
            <w:r>
              <w:rPr>
                <w:rFonts w:eastAsia="Courier New"/>
              </w:rPr>
              <w:t>AllowedValue: values in the range [1-100] where 1 indicates the highest priority and 100 indicates the lowest priority.</w:t>
            </w:r>
          </w:p>
          <w:p>
            <w:pPr>
              <w:pStyle w:val="53"/>
              <w:keepNext w:val="0"/>
              <w:rPr>
                <w:rFonts w:eastAsia="Courier New"/>
              </w:rPr>
            </w:pPr>
          </w:p>
          <w:p>
            <w:pPr>
              <w:pStyle w:val="53"/>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Pr>
          <w:p>
            <w:pPr>
              <w:pStyle w:val="53"/>
              <w:keepNext w:val="0"/>
              <w:rPr>
                <w:rFonts w:eastAsia="Courier New"/>
              </w:rPr>
            </w:pPr>
            <w:r>
              <w:rPr>
                <w:rFonts w:eastAsia="Courier New"/>
              </w:rPr>
              <w:t>type: integer</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1</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686" w:type="pct"/>
          </w:tcPr>
          <w:p>
            <w:pPr>
              <w:pStyle w:val="53"/>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pPr>
              <w:pStyle w:val="53"/>
              <w:rPr>
                <w:rFonts w:cs="Arial"/>
                <w:szCs w:val="18"/>
                <w:lang w:val="de-DE"/>
              </w:rPr>
            </w:pPr>
            <w:r>
              <w:rPr>
                <w:rFonts w:cs="Arial"/>
                <w:szCs w:val="18"/>
                <w:lang w:val="de-DE"/>
              </w:rPr>
              <w:t>type: GeoArea</w:t>
            </w:r>
          </w:p>
          <w:p>
            <w:pPr>
              <w:pStyle w:val="53"/>
              <w:rPr>
                <w:rFonts w:cs="Arial"/>
                <w:szCs w:val="18"/>
                <w:lang w:val="de-DE"/>
              </w:rPr>
            </w:pPr>
            <w:r>
              <w:rPr>
                <w:rFonts w:cs="Arial"/>
                <w:szCs w:val="18"/>
                <w:lang w:val="de-DE"/>
              </w:rPr>
              <w:t>multiplicity: 1</w:t>
            </w:r>
          </w:p>
          <w:p>
            <w:pPr>
              <w:pStyle w:val="53"/>
              <w:rPr>
                <w:rFonts w:cs="Arial"/>
                <w:szCs w:val="18"/>
                <w:lang w:val="de-DE"/>
              </w:rPr>
            </w:pPr>
            <w:r>
              <w:rPr>
                <w:rFonts w:cs="Arial"/>
                <w:szCs w:val="18"/>
                <w:lang w:val="de-DE"/>
              </w:rPr>
              <w:t xml:space="preserve">isOrdered: </w:t>
            </w:r>
            <w:r>
              <w:rPr>
                <w:rFonts w:eastAsia="宋体"/>
              </w:rPr>
              <w:t>N/A</w:t>
            </w:r>
          </w:p>
          <w:p>
            <w:pPr>
              <w:pStyle w:val="53"/>
              <w:rPr>
                <w:rFonts w:cs="Arial"/>
                <w:szCs w:val="18"/>
                <w:lang w:val="de-DE"/>
              </w:rPr>
            </w:pPr>
            <w:r>
              <w:rPr>
                <w:rFonts w:cs="Arial"/>
                <w:szCs w:val="18"/>
                <w:lang w:val="de-DE"/>
              </w:rPr>
              <w:t xml:space="preserve">isUnique: </w:t>
            </w:r>
            <w:r>
              <w:rPr>
                <w:rFonts w:eastAsia="宋体"/>
              </w:rPr>
              <w:t>N/A</w:t>
            </w:r>
          </w:p>
          <w:p>
            <w:pPr>
              <w:pStyle w:val="53"/>
              <w:rPr>
                <w:rFonts w:cs="Arial"/>
                <w:szCs w:val="18"/>
                <w:lang w:val="de-DE"/>
              </w:rPr>
            </w:pPr>
            <w:r>
              <w:rPr>
                <w:rFonts w:cs="Arial"/>
                <w:szCs w:val="18"/>
                <w:lang w:val="de-DE"/>
              </w:rPr>
              <w:t xml:space="preserve">defaultValue: None </w:t>
            </w:r>
          </w:p>
          <w:p>
            <w:pPr>
              <w:pStyle w:val="53"/>
              <w:keepNext w:val="0"/>
              <w:rPr>
                <w:rFonts w:eastAsia="Courier New"/>
              </w:rPr>
            </w:pPr>
            <w:r>
              <w:rPr>
                <w:rFonts w:cs="Arial"/>
                <w:szCs w:val="18"/>
                <w:lang w:val="de-DE"/>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pLMNId</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PLMN identification defined in 3GPP 28.658[10]</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PLMNId</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DateTime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TimeWindow</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686" w:type="pct"/>
          </w:tcPr>
          <w:p>
            <w:pPr>
              <w:pStyle w:val="53"/>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pPr>
              <w:pStyle w:val="53"/>
              <w:keepNext w:val="0"/>
              <w:rPr>
                <w:rFonts w:eastAsia="Courier New"/>
              </w:rPr>
            </w:pPr>
          </w:p>
          <w:p>
            <w:pPr>
              <w:pStyle w:val="53"/>
              <w:keepNext w:val="0"/>
              <w:rPr>
                <w:rFonts w:eastAsia="Courier New"/>
              </w:rPr>
            </w:pPr>
            <w:r>
              <w:rPr>
                <w:rFonts w:eastAsia="Courier New"/>
              </w:rPr>
              <w:t xml:space="preserve">allowedValues: "ACTIVATED", </w:t>
            </w:r>
            <w:r>
              <w:t>"DEACTIVATED"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"ACTIVATED"</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686" w:type="pct"/>
          </w:tcPr>
          <w:p>
            <w:pPr>
              <w:pStyle w:val="53"/>
              <w:rPr>
                <w:rFonts w:eastAsia="Courier New"/>
              </w:rPr>
            </w:pPr>
            <w:r>
              <w:rPr>
                <w:rFonts w:eastAsia="Courier New"/>
              </w:rPr>
              <w:t>It indicates the associated intent instance</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686" w:type="pct"/>
          </w:tcPr>
          <w:p>
            <w:pPr>
              <w:pStyle w:val="53"/>
              <w:rPr>
                <w:rFonts w:eastAsia="Courier New"/>
              </w:rPr>
            </w:pPr>
            <w:r>
              <w:rPr>
                <w:rFonts w:eastAsia="Courier New"/>
              </w:rPr>
              <w:t>It indicates the associated intent report instance(s)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686" w:type="pct"/>
          </w:tcPr>
          <w:p>
            <w:pPr>
              <w:pStyle w:val="53"/>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pPr>
              <w:pStyle w:val="53"/>
              <w:rPr>
                <w:rFonts w:eastAsia="Courier New"/>
              </w:rPr>
            </w:pPr>
          </w:p>
          <w:p>
            <w:pPr>
              <w:pStyle w:val="53"/>
            </w:pPr>
            <w:r>
              <w:t xml:space="preserve">The observation time is expressed in </w:t>
            </w:r>
            <w:r>
              <w:rPr>
                <w:rFonts w:ascii="Courier New" w:hAnsi="Courier New" w:cs="Courier New"/>
              </w:rPr>
              <w:t>seconds</w:t>
            </w:r>
            <w:r>
              <w:t>.</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Integer</w:t>
            </w:r>
          </w:p>
          <w:p>
            <w:pPr>
              <w:pStyle w:val="53"/>
              <w:rPr>
                <w:rFonts w:eastAsia="Courier New"/>
              </w:rPr>
            </w:pPr>
            <w:r>
              <w:rPr>
                <w:rFonts w:eastAsia="Courier New"/>
              </w:rPr>
              <w:t>multiplicity: 0..1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686" w:type="pct"/>
          </w:tcPr>
          <w:p>
            <w:pPr>
              <w:pStyle w:val="53"/>
              <w:rPr>
                <w:bCs/>
                <w:lang w:eastAsia="zh-CN"/>
              </w:rPr>
            </w:pPr>
            <w:r>
              <w:rPr>
                <w:lang w:eastAsia="zh-CN"/>
              </w:rPr>
              <w:t xml:space="preserve">It describes </w:t>
            </w:r>
            <w:r>
              <w:rPr>
                <w:rFonts w:eastAsia="宋体"/>
                <w:lang w:eastAsia="zh-CN"/>
              </w:rPr>
              <w:t>the conflict information which is reported for associated intent instance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IntentConflictReport</w:t>
            </w:r>
          </w:p>
          <w:p>
            <w:pPr>
              <w:pStyle w:val="53"/>
              <w:rPr>
                <w:rFonts w:eastAsia="Courier New"/>
              </w:rPr>
            </w:pPr>
            <w:r>
              <w:rPr>
                <w:rFonts w:eastAsia="Courier New"/>
              </w:rPr>
              <w:t>multiplicity: *</w:t>
            </w:r>
          </w:p>
          <w:p>
            <w:pPr>
              <w:pStyle w:val="53"/>
              <w:rPr>
                <w:rFonts w:eastAsia="Courier New"/>
              </w:rPr>
            </w:pPr>
            <w:r>
              <w:rPr>
                <w:rFonts w:eastAsia="Courier New"/>
              </w:rPr>
              <w:t>isOrdered: Fal</w:t>
            </w:r>
            <w:r>
              <w:rPr>
                <w:rFonts w:hint="eastAsia" w:eastAsia="Courier New"/>
              </w:rPr>
              <w:t>s</w:t>
            </w:r>
            <w:r>
              <w:rPr>
                <w:rFonts w:eastAsia="Courier New"/>
              </w:rPr>
              <w:t>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686" w:type="pct"/>
          </w:tcPr>
          <w:p>
            <w:pPr>
              <w:pStyle w:val="53"/>
              <w:rPr>
                <w:lang w:eastAsia="zh-CN"/>
              </w:rPr>
            </w:pPr>
            <w:r>
              <w:rPr>
                <w:rFonts w:eastAsia="Courier New"/>
              </w:rPr>
              <w:t>It describes the type of intent conflict</w:t>
            </w:r>
            <w:r>
              <w:rPr>
                <w:rFonts w:hint="eastAsia"/>
                <w:lang w:eastAsia="zh-CN"/>
              </w:rPr>
              <w:t>.</w:t>
            </w:r>
          </w:p>
          <w:p>
            <w:pPr>
              <w:pStyle w:val="53"/>
              <w:rPr>
                <w:lang w:eastAsia="zh-CN"/>
              </w:rPr>
            </w:pPr>
          </w:p>
          <w:p>
            <w:pPr>
              <w:pStyle w:val="53"/>
              <w:rPr>
                <w:lang w:eastAsia="zh-CN"/>
              </w:rPr>
            </w:pPr>
          </w:p>
          <w:p>
            <w:pPr>
              <w:pStyle w:val="53"/>
              <w:keepNext w:val="0"/>
              <w:rPr>
                <w:rFonts w:eastAsia="Courier New"/>
              </w:rPr>
            </w:pPr>
            <w:r>
              <w:rPr>
                <w:rFonts w:eastAsia="Courier New"/>
              </w:rPr>
              <w:t>allowedValues: INTENT_CONFLICT, EXPECTATION_CONFLICT, TARGET_CONFLICT</w:t>
            </w:r>
          </w:p>
        </w:tc>
        <w:tc>
          <w:tcPr>
            <w:tcW w:w="834" w:type="pct"/>
          </w:tcPr>
          <w:p>
            <w:pPr>
              <w:pStyle w:val="53"/>
              <w:rPr>
                <w:rFonts w:eastAsia="Courier New"/>
              </w:rPr>
            </w:pPr>
            <w:r>
              <w:rPr>
                <w:rFonts w:eastAsia="Courier New"/>
              </w:rPr>
              <w:t>type: Enum</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686" w:type="pct"/>
          </w:tcPr>
          <w:p>
            <w:pPr>
              <w:pStyle w:val="53"/>
              <w:rPr>
                <w:lang w:eastAsia="zh-CN"/>
              </w:rPr>
            </w:pPr>
            <w:r>
              <w:rPr>
                <w:rFonts w:eastAsia="Courier New"/>
              </w:rPr>
              <w:t>It describes the DN of the conflicting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DN</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686" w:type="pct"/>
          </w:tcPr>
          <w:p>
            <w:pPr>
              <w:pStyle w:val="53"/>
              <w:rPr>
                <w:lang w:eastAsia="zh-CN"/>
              </w:rPr>
            </w:pPr>
            <w:r>
              <w:rPr>
                <w:rFonts w:eastAsia="Courier New"/>
              </w:rPr>
              <w:t>It describes the expectationId of the conflicting IntentExpectation with an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686" w:type="pct"/>
          </w:tcPr>
          <w:p>
            <w:pPr>
              <w:pStyle w:val="53"/>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 an IntentExpectation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p>
            <w:pPr>
              <w:pStyle w:val="53"/>
              <w:keepNext w:val="0"/>
              <w:rPr>
                <w:rFonts w:eastAsia="Courier New"/>
              </w:rPr>
            </w:pP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686" w:type="pct"/>
          </w:tcPr>
          <w:p>
            <w:pPr>
              <w:pStyle w:val="53"/>
              <w:rPr>
                <w:lang w:eastAsia="zh-CN"/>
              </w:rPr>
            </w:pPr>
            <w:r>
              <w:rPr>
                <w:rFonts w:hint="eastAsia"/>
                <w:lang w:eastAsia="zh-CN"/>
              </w:rPr>
              <w:t>I</w:t>
            </w:r>
            <w:r>
              <w:rPr>
                <w:lang w:eastAsia="zh-CN"/>
              </w:rPr>
              <w:t>t describes the recommendedSolutions to resolve intent conflict.</w:t>
            </w:r>
          </w:p>
          <w:p>
            <w:pPr>
              <w:pStyle w:val="53"/>
              <w:rPr>
                <w:lang w:eastAsia="zh-CN"/>
              </w:rPr>
            </w:pPr>
          </w:p>
          <w:p>
            <w:pPr>
              <w:pStyle w:val="53"/>
              <w:rPr>
                <w:lang w:eastAsia="zh-CN"/>
              </w:rPr>
            </w:pPr>
          </w:p>
          <w:p>
            <w:pPr>
              <w:pStyle w:val="53"/>
              <w:rPr>
                <w:rFonts w:eastAsia="Courier New"/>
              </w:rPr>
            </w:pPr>
            <w:r>
              <w:rPr>
                <w:rFonts w:eastAsia="Courier New"/>
              </w:rPr>
              <w:t xml:space="preserve">allowedValues: </w:t>
            </w:r>
          </w:p>
          <w:p>
            <w:pPr>
              <w:pStyle w:val="53"/>
              <w:keepNext w:val="0"/>
              <w:rPr>
                <w:rFonts w:eastAsia="Courier New"/>
              </w:rPr>
            </w:pPr>
            <w:r>
              <w:rPr>
                <w:rFonts w:eastAsia="Courier New"/>
              </w:rPr>
              <w:t>the concrete enum value for recommendedSolution is FFS.</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expectationFulfilmentResults</w:t>
            </w:r>
          </w:p>
        </w:tc>
        <w:tc>
          <w:tcPr>
            <w:tcW w:w="2686" w:type="pct"/>
          </w:tcPr>
          <w:p>
            <w:pPr>
              <w:pStyle w:val="53"/>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ExpectationFulfilmentResult</w:t>
            </w:r>
          </w:p>
          <w:p>
            <w:pPr>
              <w:pStyle w:val="53"/>
              <w:rPr>
                <w:rFonts w:eastAsia="Courier New"/>
              </w:rPr>
            </w:pPr>
            <w:r>
              <w:rPr>
                <w:rFonts w:eastAsia="Courier New"/>
              </w:rPr>
              <w:t>multiplicity:1.. *</w:t>
            </w:r>
          </w:p>
          <w:p>
            <w:pPr>
              <w:pStyle w:val="53"/>
              <w:rPr>
                <w:rFonts w:eastAsia="Courier New"/>
              </w:rPr>
            </w:pPr>
            <w:r>
              <w:rPr>
                <w:rFonts w:eastAsia="Courier New"/>
              </w:rPr>
              <w:t xml:space="preserve">isOrdered: </w:t>
            </w:r>
            <w:r>
              <w:rPr>
                <w:rFonts w:hint="eastAsia" w:eastAsia="Courier New"/>
              </w:rPr>
              <w:t>False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686" w:type="pct"/>
          </w:tcPr>
          <w:p>
            <w:pPr>
              <w:pStyle w:val="53"/>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34"/>
              <w:rPr>
                <w:rFonts w:eastAsia="Courier New"/>
                <w:b w:val="0"/>
                <w:bCs/>
              </w:rPr>
            </w:pPr>
            <w:r>
              <w:rPr>
                <w:rFonts w:eastAsia="Courier New"/>
                <w:b w:val="0"/>
                <w:bCs/>
              </w:rPr>
              <w:t>type: TargetFulfilmentResult</w:t>
            </w:r>
          </w:p>
          <w:p>
            <w:pPr>
              <w:pStyle w:val="34"/>
              <w:rPr>
                <w:rFonts w:eastAsia="Courier New"/>
                <w:b w:val="0"/>
                <w:bCs/>
              </w:rPr>
            </w:pPr>
            <w:r>
              <w:rPr>
                <w:rFonts w:eastAsia="Courier New"/>
                <w:b w:val="0"/>
                <w:bCs/>
              </w:rPr>
              <w:t>multiplicity: 1..*</w:t>
            </w:r>
          </w:p>
          <w:p>
            <w:pPr>
              <w:pStyle w:val="34"/>
              <w:rPr>
                <w:rFonts w:eastAsia="Courier New"/>
                <w:b w:val="0"/>
                <w:bCs/>
              </w:rPr>
            </w:pPr>
            <w:r>
              <w:rPr>
                <w:rFonts w:eastAsia="Courier New"/>
                <w:b w:val="0"/>
                <w:bCs/>
              </w:rPr>
              <w:t>isOrdered: False</w:t>
            </w:r>
          </w:p>
          <w:p>
            <w:pPr>
              <w:pStyle w:val="34"/>
              <w:rPr>
                <w:rFonts w:eastAsia="Courier New"/>
                <w:b w:val="0"/>
                <w:bCs/>
              </w:rPr>
            </w:pPr>
            <w:r>
              <w:rPr>
                <w:rFonts w:eastAsia="Courier New"/>
                <w:b w:val="0"/>
                <w:bCs/>
              </w:rPr>
              <w:t>isUnique: TRUE</w:t>
            </w:r>
          </w:p>
          <w:p>
            <w:pPr>
              <w:pStyle w:val="34"/>
              <w:rPr>
                <w:rFonts w:eastAsia="Courier New"/>
                <w:b w:val="0"/>
                <w:bCs/>
              </w:rPr>
            </w:pPr>
            <w:r>
              <w:rPr>
                <w:rFonts w:eastAsia="Courier New"/>
                <w:b w:val="0"/>
                <w:bCs/>
              </w:rPr>
              <w:t>defaultValue: None</w:t>
            </w:r>
          </w:p>
          <w:p>
            <w:pPr>
              <w:pStyle w:val="53"/>
              <w:keepNext w:val="0"/>
              <w:rPr>
                <w:rFonts w:eastAsia="Courier New"/>
              </w:rPr>
            </w:pPr>
            <w:r>
              <w:rPr>
                <w:rFonts w:eastAsia="Courier New"/>
                <w:bC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686" w:type="pct"/>
          </w:tcPr>
          <w:p>
            <w:pPr>
              <w:pStyle w:val="53"/>
              <w:rPr>
                <w:rFonts w:eastAsia="Courier New"/>
              </w:rPr>
            </w:pPr>
            <w:r>
              <w:rPr>
                <w:rFonts w:eastAsia="Courier New"/>
              </w:rPr>
              <w:t>It describes the value that has been achieved for the expectation target at the time at which the report is generated.</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 xml:space="preserve">type: </w:t>
            </w:r>
            <w:r>
              <w:rPr>
                <w:rFonts w:hint="eastAsia" w:eastAsia="等线"/>
                <w:lang w:eastAsia="zh-CN"/>
              </w:rPr>
              <w:t>Number</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686" w:type="pct"/>
          </w:tcPr>
          <w:p>
            <w:pPr>
              <w:pStyle w:val="53"/>
              <w:rPr>
                <w:rFonts w:eastAsia="宋体"/>
                <w:lang w:eastAsia="zh-CN"/>
              </w:rPr>
            </w:pPr>
            <w:r>
              <w:rPr>
                <w:rFonts w:eastAsia="宋体"/>
                <w:lang w:eastAsia="zh-CN"/>
              </w:rPr>
              <w:t>It describes the intent feasibility check information which is reported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IntentFeasibilityCheckReport</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686" w:type="pct"/>
          </w:tcPr>
          <w:p>
            <w:pPr>
              <w:pStyle w:val="53"/>
              <w:rPr>
                <w:rFonts w:eastAsia="Courier New"/>
              </w:rPr>
            </w:pPr>
            <w:r>
              <w:rPr>
                <w:rFonts w:eastAsia="Courier New"/>
              </w:rPr>
              <w:t>It describes the result of intent fulfilment feasibility check</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FEASIBLE, INFEASIBLE</w:t>
            </w:r>
          </w:p>
        </w:tc>
        <w:tc>
          <w:tcPr>
            <w:tcW w:w="834" w:type="pct"/>
          </w:tcPr>
          <w:p>
            <w:pPr>
              <w:pStyle w:val="53"/>
              <w:keepNext w:val="0"/>
              <w:rPr>
                <w:rFonts w:eastAsia="等线"/>
              </w:rPr>
            </w:pPr>
            <w:r>
              <w:rPr>
                <w:rFonts w:eastAsia="等线"/>
              </w:rPr>
              <w:t xml:space="preserve">type: </w:t>
            </w:r>
            <w:r>
              <w:rPr>
                <w:rFonts w:eastAsia="等线"/>
                <w:lang w:eastAsia="zh-CN"/>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686" w:type="pct"/>
          </w:tcPr>
          <w:p>
            <w:pPr>
              <w:pStyle w:val="53"/>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pPr>
              <w:pStyle w:val="53"/>
              <w:rPr>
                <w:lang w:eastAsia="zh-CN"/>
              </w:rPr>
            </w:pPr>
          </w:p>
          <w:p>
            <w:pPr>
              <w:pStyle w:val="53"/>
              <w:rPr>
                <w:lang w:eastAsia="zh-CN"/>
              </w:rPr>
            </w:pPr>
          </w:p>
          <w:p>
            <w:pPr>
              <w:pStyle w:val="53"/>
              <w:keepNext w:val="0"/>
              <w:rPr>
                <w:rFonts w:eastAsia="Courier New"/>
              </w:rPr>
            </w:pPr>
            <w:r>
              <w:rPr>
                <w:rFonts w:hint="eastAsia"/>
                <w:lang w:eastAsia="zh-CN"/>
              </w:rPr>
              <w:t>E</w:t>
            </w:r>
            <w:r>
              <w:rPr>
                <w:lang w:eastAsia="zh-CN"/>
              </w:rPr>
              <w:t>ditor’s Note: the ENUM value for infeasibilityReason is FFS.</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686" w:type="pct"/>
          </w:tcPr>
          <w:p>
            <w:pPr>
              <w:pStyle w:val="53"/>
              <w:rPr>
                <w:rFonts w:eastAsia="Courier New"/>
              </w:rPr>
            </w:pPr>
            <w:r>
              <w:rPr>
                <w:rFonts w:eastAsia="Courier New"/>
              </w:rPr>
              <w:t>It describes the list of expectation object information and expectation target information which can be supported by intent handling function.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IntentHandlingCapability</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686" w:type="pct"/>
          </w:tcPr>
          <w:p>
            <w:pPr>
              <w:pStyle w:val="53"/>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5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686" w:type="pct"/>
          </w:tcPr>
          <w:p>
            <w:pPr>
              <w:pStyle w:val="53"/>
              <w:rPr>
                <w:rFonts w:eastAsia="Courier New"/>
              </w:rPr>
            </w:pPr>
            <w:r>
              <w:rPr>
                <w:rFonts w:eastAsia="Courier New"/>
              </w:rPr>
              <w:t>It describes the expectation object type which can be supported by a specific intent handling function of MnS producer.</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objectType defined in clause 6.2.1.3.2.</w:t>
            </w:r>
          </w:p>
        </w:tc>
        <w:tc>
          <w:tcPr>
            <w:tcW w:w="834" w:type="pct"/>
          </w:tcPr>
          <w:p>
            <w:pPr>
              <w:pStyle w:val="53"/>
              <w:keepNext w:val="0"/>
              <w:rPr>
                <w:rFonts w:eastAsia="等线"/>
              </w:rPr>
            </w:pPr>
            <w:r>
              <w:rPr>
                <w:rFonts w:eastAsia="等线"/>
              </w:rPr>
              <w:t xml:space="preserve">type: </w:t>
            </w:r>
            <w:r>
              <w:rPr>
                <w:rFonts w:eastAsia="Courier New"/>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686" w:type="pct"/>
          </w:tcPr>
          <w:p>
            <w:pPr>
              <w:pStyle w:val="53"/>
              <w:rPr>
                <w:rFonts w:eastAsia="Courier New"/>
              </w:rPr>
            </w:pPr>
            <w:r>
              <w:rPr>
                <w:rFonts w:eastAsia="Courier New"/>
              </w:rPr>
              <w:t>It describes the supported expectation targets for the supported expectation object type.</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targetName defined in clause 6.2.1.3.3</w:t>
            </w:r>
          </w:p>
        </w:tc>
        <w:tc>
          <w:tcPr>
            <w:tcW w:w="834" w:type="pct"/>
          </w:tcPr>
          <w:p>
            <w:pPr>
              <w:pStyle w:val="53"/>
              <w:keepNext w:val="0"/>
              <w:rPr>
                <w:rFonts w:eastAsia="等线"/>
              </w:rPr>
            </w:pPr>
            <w:r>
              <w:rPr>
                <w:rFonts w:eastAsia="等线"/>
              </w:rPr>
              <w:t xml:space="preserve">type: </w:t>
            </w:r>
            <w:r>
              <w:rPr>
                <w:rFonts w:eastAsia="宋体"/>
                <w:snapToGrid w:val="0"/>
              </w:rPr>
              <w:t>String</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686" w:type="pct"/>
          </w:tcPr>
          <w:p>
            <w:pPr>
              <w:pStyle w:val="53"/>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pPr>
              <w:pStyle w:val="53"/>
              <w:keepNext w:val="0"/>
              <w:rPr>
                <w:rFonts w:eastAsia="等线"/>
              </w:rPr>
            </w:pPr>
            <w:r>
              <w:rPr>
                <w:rFonts w:eastAsia="等线"/>
              </w:rPr>
              <w:t xml:space="preserve">type: </w:t>
            </w:r>
            <w:r>
              <w:rPr>
                <w:rFonts w:eastAsia="宋体"/>
                <w:snapToGrid w:val="0"/>
              </w:rPr>
              <w:t>DateTime</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56"/>
              <w:rPr>
                <w:rFonts w:eastAsia="Courier New"/>
              </w:rPr>
            </w:pPr>
            <w:r>
              <w:rPr>
                <w:rFonts w:eastAsia="Courier New"/>
              </w:rPr>
              <w:t>Note 1: For "IS_ALL_OF", the value shall be a match of the entire list.</w:t>
            </w:r>
          </w:p>
        </w:tc>
      </w:tr>
    </w:tbl>
    <w:p/>
    <w:p>
      <w:pPr>
        <w:pStyle w:val="5"/>
      </w:pPr>
      <w:bookmarkStart w:id="161" w:name="_Toc113634508"/>
      <w:bookmarkStart w:id="162" w:name="_Toc106015910"/>
      <w:bookmarkStart w:id="163" w:name="_Toc146529430"/>
      <w:bookmarkStart w:id="164" w:name="_Toc106098549"/>
      <w:r>
        <w:t>6.2.1.</w:t>
      </w:r>
      <w:r>
        <w:rPr>
          <w:rFonts w:hint="eastAsia"/>
          <w:lang w:val="en-US" w:eastAsia="zh-CN"/>
        </w:rPr>
        <w:t>6</w:t>
      </w:r>
      <w:r>
        <w:tab/>
      </w:r>
      <w:r>
        <w:t>Common notifications</w:t>
      </w:r>
      <w:bookmarkEnd w:id="161"/>
      <w:bookmarkEnd w:id="162"/>
      <w:bookmarkEnd w:id="163"/>
      <w:bookmarkEnd w:id="164"/>
    </w:p>
    <w:p>
      <w:pPr>
        <w:pStyle w:val="6"/>
      </w:pPr>
      <w:bookmarkStart w:id="165" w:name="_Toc106098550"/>
      <w:bookmarkStart w:id="166" w:name="_Toc106015911"/>
      <w:bookmarkStart w:id="167" w:name="_Toc146529431"/>
      <w:bookmarkStart w:id="168" w:name="_Toc113634509"/>
      <w:r>
        <w:t>6.2.1.</w:t>
      </w:r>
      <w:r>
        <w:rPr>
          <w:rFonts w:hint="eastAsia"/>
          <w:lang w:val="en-US" w:eastAsia="zh-CN"/>
        </w:rPr>
        <w:t>6</w:t>
      </w:r>
      <w:r>
        <w:t>.1</w:t>
      </w:r>
      <w:r>
        <w:tab/>
      </w:r>
      <w:r>
        <w:t>Configuration notifications</w:t>
      </w:r>
      <w:bookmarkEnd w:id="165"/>
      <w:bookmarkEnd w:id="166"/>
      <w:bookmarkEnd w:id="167"/>
      <w:bookmarkEnd w:id="168"/>
    </w:p>
    <w:p>
      <w:r>
        <w:t xml:space="preserve">This clause presents a list of notifications, defined in TS 28.532 [3],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pPr>
        <w:pStyle w:val="55"/>
        <w:rPr>
          <w:lang w:eastAsia="zh-CN"/>
        </w:rPr>
      </w:pPr>
      <w:r>
        <w:rPr>
          <w:lang w:eastAsia="zh-CN"/>
        </w:rPr>
        <w:t>Table 6.2.1.5.1-1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tcPr>
          <w:p>
            <w:pPr>
              <w:pStyle w:val="51"/>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tcPr>
          <w:p>
            <w:pPr>
              <w:pStyle w:val="51"/>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r>
              <w:rPr>
                <w:rFonts w:ascii="Courier New" w:hAnsi="Courier New" w:cs="Courier New"/>
                <w:sz w:val="18"/>
              </w:rPr>
              <w:t>notifyMOICreation</w:t>
            </w:r>
          </w:p>
        </w:tc>
        <w:tc>
          <w:tcPr>
            <w:tcW w:w="947" w:type="dxa"/>
            <w:tcBorders>
              <w:top w:val="single" w:color="auto" w:sz="4" w:space="0"/>
              <w:left w:val="single" w:color="auto" w:sz="4" w:space="0"/>
              <w:bottom w:val="single" w:color="auto" w:sz="4" w:space="0"/>
              <w:right w:val="single" w:color="auto" w:sz="4" w:space="0"/>
            </w:tcBorders>
          </w:tcPr>
          <w:p>
            <w:pPr>
              <w:pStyle w:val="53"/>
              <w:jc w:val="center"/>
            </w:pPr>
            <w:r>
              <w:t>O</w:t>
            </w:r>
          </w:p>
        </w:tc>
        <w:tc>
          <w:tcPr>
            <w:tcW w:w="717" w:type="dxa"/>
            <w:tcBorders>
              <w:top w:val="single" w:color="auto" w:sz="4" w:space="0"/>
              <w:left w:val="single" w:color="auto" w:sz="4" w:space="0"/>
              <w:bottom w:val="single" w:color="auto" w:sz="4" w:space="0"/>
              <w:right w:val="single" w:color="auto" w:sz="4" w:space="0"/>
            </w:tcBorders>
          </w:tcPr>
          <w:p>
            <w:pPr>
              <w:pStyle w:val="5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r>
              <w:rPr>
                <w:rFonts w:ascii="Courier New" w:hAnsi="Courier New" w:cs="Courier New"/>
                <w:sz w:val="18"/>
              </w:rPr>
              <w:t>notifyMOIDeletion</w:t>
            </w:r>
          </w:p>
        </w:tc>
        <w:tc>
          <w:tcPr>
            <w:tcW w:w="947" w:type="dxa"/>
            <w:tcBorders>
              <w:top w:val="single" w:color="auto" w:sz="4" w:space="0"/>
              <w:left w:val="single" w:color="auto" w:sz="4" w:space="0"/>
              <w:bottom w:val="single" w:color="auto" w:sz="4" w:space="0"/>
              <w:right w:val="single" w:color="auto" w:sz="4" w:space="0"/>
            </w:tcBorders>
          </w:tcPr>
          <w:p>
            <w:pPr>
              <w:pStyle w:val="53"/>
              <w:jc w:val="center"/>
            </w:pPr>
            <w:r>
              <w:t>O</w:t>
            </w:r>
          </w:p>
        </w:tc>
        <w:tc>
          <w:tcPr>
            <w:tcW w:w="717" w:type="dxa"/>
            <w:tcBorders>
              <w:top w:val="single" w:color="auto" w:sz="4" w:space="0"/>
              <w:left w:val="single" w:color="auto" w:sz="4" w:space="0"/>
              <w:bottom w:val="single" w:color="auto" w:sz="4" w:space="0"/>
              <w:right w:val="single" w:color="auto" w:sz="4" w:space="0"/>
            </w:tcBorders>
          </w:tcPr>
          <w:p>
            <w:pPr>
              <w:pStyle w:val="5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rPr>
            </w:pPr>
            <w:r>
              <w:rPr>
                <w:rFonts w:ascii="Courier New" w:hAnsi="Courier New" w:cs="Courier New"/>
                <w:sz w:val="18"/>
              </w:rPr>
              <w:t>notifyMOIAttributeValueChanges</w:t>
            </w:r>
          </w:p>
        </w:tc>
        <w:tc>
          <w:tcPr>
            <w:tcW w:w="947" w:type="dxa"/>
            <w:tcBorders>
              <w:top w:val="single" w:color="auto" w:sz="4" w:space="0"/>
              <w:left w:val="single" w:color="auto" w:sz="4" w:space="0"/>
              <w:bottom w:val="single" w:color="auto" w:sz="4" w:space="0"/>
              <w:right w:val="single" w:color="auto" w:sz="4" w:space="0"/>
            </w:tcBorders>
          </w:tcPr>
          <w:p>
            <w:pPr>
              <w:pStyle w:val="53"/>
              <w:jc w:val="center"/>
            </w:pPr>
            <w:r>
              <w:t>O</w:t>
            </w:r>
          </w:p>
        </w:tc>
        <w:tc>
          <w:tcPr>
            <w:tcW w:w="717" w:type="dxa"/>
            <w:tcBorders>
              <w:top w:val="single" w:color="auto" w:sz="4" w:space="0"/>
              <w:left w:val="single" w:color="auto" w:sz="4" w:space="0"/>
              <w:bottom w:val="single" w:color="auto" w:sz="4" w:space="0"/>
              <w:right w:val="single" w:color="auto" w:sz="4" w:space="0"/>
            </w:tcBorders>
          </w:tcPr>
          <w:p>
            <w:pPr>
              <w:pStyle w:val="53"/>
              <w:jc w:val="center"/>
            </w:pPr>
            <w:r>
              <w:t>--</w:t>
            </w:r>
          </w:p>
        </w:tc>
      </w:tr>
    </w:tbl>
    <w:p/>
    <w:p>
      <w:pPr>
        <w:pStyle w:val="5"/>
        <w:rPr>
          <w:ins w:id="1" w:author="Keguang-1101" w:date="2023-11-03T21:58:25Z"/>
          <w:rFonts w:hint="eastAsia" w:eastAsia="宋体"/>
          <w:lang w:val="en-US" w:eastAsia="zh-CN"/>
        </w:rPr>
      </w:pPr>
      <w:ins w:id="2" w:author="Keguang-1101" w:date="2023-11-03T21:58:25Z">
        <w:r>
          <w:rPr>
            <w:rFonts w:eastAsia="宋体"/>
          </w:rPr>
          <w:t>6.2.1.</w:t>
        </w:r>
      </w:ins>
      <w:ins w:id="3" w:author="Keguang-1101" w:date="2023-11-03T21:58:25Z">
        <w:r>
          <w:rPr>
            <w:rFonts w:hint="eastAsia" w:eastAsia="宋体"/>
            <w:lang w:val="en-US" w:eastAsia="zh-CN"/>
          </w:rPr>
          <w:t>6</w:t>
        </w:r>
      </w:ins>
      <w:ins w:id="4" w:author="Keguang-1101" w:date="2023-11-03T21:58:25Z">
        <w:r>
          <w:rPr>
            <w:rFonts w:eastAsia="宋体"/>
          </w:rPr>
          <w:tab/>
        </w:r>
      </w:ins>
      <w:ins w:id="5" w:author="Keguang-1101" w:date="2023-11-03T21:58:25Z">
        <w:r>
          <w:rPr>
            <w:rFonts w:hint="eastAsia" w:eastAsia="宋体"/>
            <w:lang w:val="en-US" w:eastAsia="zh-CN"/>
          </w:rPr>
          <w:t>Common Contexts</w:t>
        </w:r>
      </w:ins>
    </w:p>
    <w:p>
      <w:pPr>
        <w:pStyle w:val="6"/>
        <w:rPr>
          <w:ins w:id="6" w:author="Keguang-1101" w:date="2023-11-03T21:58:25Z"/>
          <w:rFonts w:hint="default"/>
          <w:lang w:val="en-US"/>
        </w:rPr>
      </w:pPr>
      <w:ins w:id="7" w:author="Keguang-1101" w:date="2023-11-03T21:58:25Z">
        <w:r>
          <w:rPr/>
          <w:t>6.2.1.</w:t>
        </w:r>
      </w:ins>
      <w:ins w:id="8" w:author="Keguang-1101" w:date="2023-11-03T21:58:25Z">
        <w:r>
          <w:rPr>
            <w:rFonts w:hint="eastAsia"/>
            <w:lang w:val="en-US" w:eastAsia="zh-CN"/>
          </w:rPr>
          <w:t>6</w:t>
        </w:r>
      </w:ins>
      <w:ins w:id="9" w:author="Keguang-1101" w:date="2023-11-03T21:58:25Z">
        <w:r>
          <w:rPr/>
          <w:t>.1</w:t>
        </w:r>
      </w:ins>
      <w:ins w:id="10" w:author="Keguang-1101" w:date="2023-11-03T21:58:25Z">
        <w:r>
          <w:rPr/>
          <w:tab/>
        </w:r>
      </w:ins>
      <w:ins w:id="11" w:author="Keguang-1101" w:date="2023-11-03T21:58:25Z">
        <w:r>
          <w:rPr>
            <w:rFonts w:hint="eastAsia" w:eastAsia="宋体"/>
            <w:lang w:val="en-US" w:eastAsia="zh-CN"/>
          </w:rPr>
          <w:t>Common Contexts List</w:t>
        </w:r>
      </w:ins>
    </w:p>
    <w:p>
      <w:pPr>
        <w:pStyle w:val="6"/>
        <w:rPr>
          <w:ins w:id="12" w:author="Keguang-1101" w:date="2023-11-03T21:58:25Z"/>
          <w:rFonts w:hint="eastAsia"/>
          <w:lang w:val="en-US" w:eastAsia="zh-CN"/>
        </w:rPr>
      </w:pPr>
      <w:ins w:id="13" w:author="Keguang-1101" w:date="2023-11-03T21:58:25Z">
        <w:r>
          <w:rPr/>
          <w:t>6.2.2.1.</w:t>
        </w:r>
      </w:ins>
      <w:ins w:id="14" w:author="Keguang-1101" w:date="2023-11-03T21:58:25Z">
        <w:r>
          <w:rPr>
            <w:rFonts w:hint="eastAsia"/>
            <w:lang w:val="en-US" w:eastAsia="zh-CN"/>
          </w:rPr>
          <w:t>6</w:t>
        </w:r>
      </w:ins>
      <w:ins w:id="15" w:author="Keguang-1101" w:date="2023-11-03T21:58:25Z">
        <w:r>
          <w:rPr/>
          <w:t>.1</w:t>
        </w:r>
      </w:ins>
      <w:ins w:id="16" w:author="Keguang-1101" w:date="2023-11-03T21:58:25Z">
        <w:r>
          <w:rPr/>
          <w:tab/>
        </w:r>
      </w:ins>
      <w:ins w:id="17" w:author="Keguang-1101" w:date="2023-11-03T21:58:25Z">
        <w:r>
          <w:rPr>
            <w:rFonts w:hint="eastAsia"/>
            <w:lang w:val="en-US" w:eastAsia="zh-CN"/>
          </w:rPr>
          <w:t>ValueRange Contexts</w:t>
        </w:r>
      </w:ins>
    </w:p>
    <w:p>
      <w:pPr>
        <w:rPr>
          <w:ins w:id="18" w:author="Keguang-1101" w:date="2023-11-03T21:58:25Z"/>
          <w:rFonts w:hint="default"/>
          <w:lang w:val="en-US" w:eastAsia="zh-CN"/>
        </w:rPr>
      </w:pPr>
      <w:ins w:id="19" w:author="Keguang-1101" w:date="2023-11-03T21:58:25Z">
        <w:r>
          <w:rPr>
            <w:rFonts w:hint="default"/>
            <w:lang w:val="en-US" w:eastAsia="zh-CN"/>
          </w:rPr>
          <w:t>Following provides the concrete ValueRange Contexts for ExpectationTarget based on the common structure of Context. The attribute properties defined in the table below should be the same as the properties defined for Context in clause 6.2.1.3.</w:t>
        </w:r>
      </w:ins>
    </w:p>
    <w:p>
      <w:pPr>
        <w:pStyle w:val="55"/>
        <w:rPr>
          <w:ins w:id="20" w:author="Keguang-1101" w:date="2023-11-03T21:58:25Z"/>
          <w:rFonts w:eastAsia="宋体"/>
          <w:lang w:eastAsia="zh-CN"/>
        </w:rPr>
      </w:pPr>
      <w:ins w:id="21" w:author="Keguang-1101" w:date="2023-11-03T21:58:25Z">
        <w:r>
          <w:rPr>
            <w:rFonts w:eastAsia="Liberation Sans"/>
            <w:lang w:eastAsia="zh-CN"/>
          </w:rPr>
          <w:t>Table 6.2.</w:t>
        </w:r>
      </w:ins>
      <w:ins w:id="22" w:author="Keguang-1101" w:date="2023-11-03T21:58:25Z">
        <w:r>
          <w:rPr>
            <w:rFonts w:hint="eastAsia" w:eastAsia="Liberation Sans"/>
            <w:lang w:val="en-US" w:eastAsia="zh-CN"/>
          </w:rPr>
          <w:t>2.1</w:t>
        </w:r>
      </w:ins>
      <w:ins w:id="23" w:author="Keguang-1101" w:date="2023-11-03T21:58:25Z">
        <w:r>
          <w:rPr>
            <w:rFonts w:eastAsia="Liberation Sans"/>
            <w:lang w:eastAsia="zh-CN"/>
          </w:rPr>
          <w:t>.</w:t>
        </w:r>
      </w:ins>
      <w:ins w:id="24" w:author="Keguang-1101" w:date="2023-11-03T21:58:25Z">
        <w:r>
          <w:rPr>
            <w:rFonts w:hint="eastAsia" w:eastAsia="Liberation Sans"/>
            <w:lang w:val="en-US" w:eastAsia="zh-CN"/>
          </w:rPr>
          <w:t>6</w:t>
        </w:r>
      </w:ins>
      <w:ins w:id="25" w:author="Keguang-1101" w:date="2023-11-03T21:58:25Z">
        <w:r>
          <w:rPr>
            <w:rFonts w:eastAsia="Liberation Sans"/>
            <w:lang w:eastAsia="zh-CN"/>
          </w:rPr>
          <w:t>.</w:t>
        </w:r>
      </w:ins>
      <w:ins w:id="26" w:author="Keguang-1101" w:date="2023-11-03T21:58:25Z">
        <w:r>
          <w:rPr>
            <w:rFonts w:hint="eastAsia" w:eastAsia="Liberation Sans"/>
            <w:lang w:val="en-US" w:eastAsia="zh-CN"/>
          </w:rPr>
          <w:t>1</w:t>
        </w:r>
      </w:ins>
      <w:ins w:id="27" w:author="Keguang-1101" w:date="2023-11-03T21:58:25Z">
        <w:r>
          <w:rPr>
            <w:rFonts w:eastAsia="Liberation Sans"/>
            <w:lang w:eastAsia="zh-CN"/>
          </w:rPr>
          <w:t>-1</w:t>
        </w:r>
      </w:ins>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78"/>
        <w:gridCol w:w="1363"/>
        <w:gridCol w:w="1156"/>
        <w:gridCol w:w="1072"/>
        <w:gridCol w:w="1108"/>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 w:author="Keguang-1101" w:date="2023-11-03T21:58:25Z"/>
        </w:trPr>
        <w:tc>
          <w:tcPr>
            <w:tcW w:w="3478" w:type="dxa"/>
            <w:tcBorders>
              <w:top w:val="single" w:color="auto" w:sz="4" w:space="0"/>
              <w:left w:val="single" w:color="auto" w:sz="4" w:space="0"/>
              <w:bottom w:val="single" w:color="auto" w:sz="4" w:space="0"/>
              <w:right w:val="single" w:color="auto" w:sz="4" w:space="0"/>
            </w:tcBorders>
            <w:shd w:val="pct10" w:color="auto" w:fill="FFFFFF"/>
          </w:tcPr>
          <w:p>
            <w:pPr>
              <w:pStyle w:val="51"/>
              <w:rPr>
                <w:ins w:id="29" w:author="Keguang-1101" w:date="2023-11-03T21:58:25Z"/>
                <w:rFonts w:eastAsia="Courier New"/>
              </w:rPr>
            </w:pPr>
            <w:ins w:id="30" w:author="Keguang-1101" w:date="2023-11-03T21:58:25Z">
              <w:r>
                <w:rPr>
                  <w:rFonts w:eastAsia="Courier New"/>
                </w:rPr>
                <w:t>Attribute Name</w:t>
              </w:r>
            </w:ins>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51"/>
              <w:rPr>
                <w:ins w:id="31" w:author="Keguang-1101" w:date="2023-11-03T21:58:25Z"/>
                <w:rFonts w:eastAsia="Courier New"/>
              </w:rPr>
            </w:pPr>
            <w:ins w:id="32" w:author="Keguang-1101" w:date="2023-11-03T21:58:25Z">
              <w:r>
                <w:rPr>
                  <w:rFonts w:eastAsia="Courier New"/>
                </w:rPr>
                <w:t>Support Qualifier</w:t>
              </w:r>
            </w:ins>
          </w:p>
        </w:tc>
        <w:tc>
          <w:tcPr>
            <w:tcW w:w="1156" w:type="dxa"/>
            <w:tcBorders>
              <w:top w:val="single" w:color="auto" w:sz="4" w:space="0"/>
              <w:left w:val="single" w:color="auto" w:sz="4" w:space="0"/>
              <w:bottom w:val="single" w:color="auto" w:sz="4" w:space="0"/>
              <w:right w:val="single" w:color="auto" w:sz="4" w:space="0"/>
            </w:tcBorders>
            <w:shd w:val="pct10" w:color="auto" w:fill="FFFFFF"/>
          </w:tcPr>
          <w:p>
            <w:pPr>
              <w:pStyle w:val="51"/>
              <w:rPr>
                <w:ins w:id="33" w:author="Keguang-1101" w:date="2023-11-03T21:58:25Z"/>
                <w:rFonts w:eastAsia="Courier New"/>
              </w:rPr>
            </w:pPr>
            <w:ins w:id="34" w:author="Keguang-1101" w:date="2023-11-03T21:58:25Z">
              <w:r>
                <w:rPr>
                  <w:rFonts w:eastAsia="Courier New"/>
                </w:rPr>
                <w:t>isReadable</w:t>
              </w:r>
            </w:ins>
          </w:p>
        </w:tc>
        <w:tc>
          <w:tcPr>
            <w:tcW w:w="1072" w:type="dxa"/>
            <w:tcBorders>
              <w:top w:val="single" w:color="auto" w:sz="4" w:space="0"/>
              <w:left w:val="single" w:color="auto" w:sz="4" w:space="0"/>
              <w:bottom w:val="single" w:color="auto" w:sz="4" w:space="0"/>
              <w:right w:val="single" w:color="auto" w:sz="4" w:space="0"/>
            </w:tcBorders>
            <w:shd w:val="pct10" w:color="auto" w:fill="FFFFFF"/>
          </w:tcPr>
          <w:p>
            <w:pPr>
              <w:pStyle w:val="51"/>
              <w:rPr>
                <w:ins w:id="35" w:author="Keguang-1101" w:date="2023-11-03T21:58:25Z"/>
                <w:rFonts w:eastAsia="Courier New"/>
              </w:rPr>
            </w:pPr>
            <w:ins w:id="36" w:author="Keguang-1101" w:date="2023-11-03T21:58:25Z">
              <w:r>
                <w:rPr>
                  <w:rFonts w:eastAsia="Courier New"/>
                </w:rPr>
                <w:t>isWritable</w:t>
              </w:r>
            </w:ins>
          </w:p>
        </w:tc>
        <w:tc>
          <w:tcPr>
            <w:tcW w:w="1108" w:type="dxa"/>
            <w:tcBorders>
              <w:top w:val="single" w:color="auto" w:sz="4" w:space="0"/>
              <w:left w:val="single" w:color="auto" w:sz="4" w:space="0"/>
              <w:bottom w:val="single" w:color="auto" w:sz="4" w:space="0"/>
              <w:right w:val="single" w:color="auto" w:sz="4" w:space="0"/>
            </w:tcBorders>
            <w:shd w:val="pct10" w:color="auto" w:fill="FFFFFF"/>
          </w:tcPr>
          <w:p>
            <w:pPr>
              <w:pStyle w:val="51"/>
              <w:rPr>
                <w:ins w:id="37" w:author="Keguang-1101" w:date="2023-11-03T21:58:25Z"/>
                <w:rFonts w:eastAsia="Courier New"/>
              </w:rPr>
            </w:pPr>
            <w:ins w:id="38" w:author="Keguang-1101" w:date="2023-11-03T21:58:25Z">
              <w:r>
                <w:rPr>
                  <w:rFonts w:eastAsia="Courier New"/>
                </w:rPr>
                <w:t>isInvariant</w:t>
              </w:r>
            </w:ins>
          </w:p>
        </w:tc>
        <w:tc>
          <w:tcPr>
            <w:tcW w:w="1228" w:type="dxa"/>
            <w:tcBorders>
              <w:top w:val="single" w:color="auto" w:sz="4" w:space="0"/>
              <w:left w:val="single" w:color="auto" w:sz="4" w:space="0"/>
              <w:bottom w:val="single" w:color="auto" w:sz="4" w:space="0"/>
              <w:right w:val="single" w:color="auto" w:sz="4" w:space="0"/>
            </w:tcBorders>
            <w:shd w:val="pct10" w:color="auto" w:fill="FFFFFF"/>
          </w:tcPr>
          <w:p>
            <w:pPr>
              <w:pStyle w:val="51"/>
              <w:rPr>
                <w:ins w:id="39" w:author="Keguang-1101" w:date="2023-11-03T21:58:25Z"/>
                <w:rFonts w:eastAsia="Courier New"/>
              </w:rPr>
            </w:pPr>
            <w:ins w:id="40" w:author="Keguang-1101" w:date="2023-11-03T21:58:25Z">
              <w:r>
                <w:rPr>
                  <w:rFonts w:eastAsia="Courier New"/>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 w:author="Keguang-1101" w:date="2023-11-03T21:58:25Z"/>
        </w:trPr>
        <w:tc>
          <w:tcPr>
            <w:tcW w:w="34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right="318"/>
              <w:textAlignment w:val="auto"/>
              <w:rPr>
                <w:ins w:id="42" w:author="Keguang-1101" w:date="2023-11-03T21:58:25Z"/>
                <w:rFonts w:ascii="Courier New" w:hAnsi="Courier New" w:eastAsia="宋体" w:cs="Courier New"/>
                <w:sz w:val="18"/>
                <w:szCs w:val="18"/>
              </w:rPr>
            </w:pPr>
            <w:ins w:id="43" w:author="Keguang-1101" w:date="2023-11-03T21:58:25Z">
              <w:r>
                <w:rPr>
                  <w:rFonts w:hint="eastAsia" w:ascii="Courier New" w:hAnsi="Courier New" w:eastAsia="宋体" w:cs="Courier New"/>
                  <w:sz w:val="18"/>
                  <w:szCs w:val="18"/>
                </w:rPr>
                <w:t>unitContext</w:t>
              </w:r>
            </w:ins>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44" w:author="Keguang-1101" w:date="2023-11-03T21:58:25Z"/>
                <w:rFonts w:ascii="Arial" w:hAnsi="Arial" w:eastAsia="Courier New" w:cs="Arial"/>
                <w:sz w:val="18"/>
                <w:lang w:eastAsia="zh-CN"/>
              </w:rPr>
            </w:pPr>
            <w:ins w:id="45" w:author="Keguang-1101" w:date="2023-11-03T21:58:25Z">
              <w:r>
                <w:rPr>
                  <w:rFonts w:ascii="Arial" w:hAnsi="Arial" w:eastAsia="Courier New" w:cs="Arial"/>
                  <w:sz w:val="18"/>
                  <w:lang w:eastAsia="zh-CN"/>
                </w:rPr>
                <w:t>O</w:t>
              </w:r>
            </w:ins>
          </w:p>
        </w:tc>
        <w:tc>
          <w:tcPr>
            <w:tcW w:w="115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46" w:author="Keguang-1101" w:date="2023-11-03T21:58:25Z"/>
                <w:rFonts w:ascii="Arial" w:hAnsi="Arial" w:eastAsia="Courier New" w:cs="Arial"/>
                <w:sz w:val="18"/>
                <w:lang w:eastAsia="zh-CN"/>
              </w:rPr>
            </w:pPr>
            <w:ins w:id="47" w:author="Keguang-1101" w:date="2023-11-03T21:58:25Z">
              <w:r>
                <w:rPr>
                  <w:rFonts w:ascii="Arial" w:hAnsi="Arial" w:eastAsia="Courier New" w:cs="Arial"/>
                  <w:sz w:val="18"/>
                  <w:lang w:eastAsia="zh-CN"/>
                </w:rPr>
                <w:t>T</w:t>
              </w:r>
            </w:ins>
          </w:p>
        </w:tc>
        <w:tc>
          <w:tcPr>
            <w:tcW w:w="10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48" w:author="Keguang-1101" w:date="2023-11-03T21:58:25Z"/>
                <w:rFonts w:ascii="Arial" w:hAnsi="Arial" w:eastAsia="Courier New" w:cs="Arial"/>
                <w:sz w:val="18"/>
                <w:lang w:eastAsia="zh-CN"/>
              </w:rPr>
            </w:pPr>
            <w:ins w:id="49" w:author="Keguang-1101" w:date="2023-11-03T21:58:25Z">
              <w:r>
                <w:rPr>
                  <w:rFonts w:ascii="Arial" w:hAnsi="Arial" w:eastAsia="Courier New" w:cs="Arial"/>
                  <w:sz w:val="18"/>
                  <w:lang w:eastAsia="zh-CN"/>
                </w:rPr>
                <w:t>T</w:t>
              </w:r>
            </w:ins>
          </w:p>
        </w:tc>
        <w:tc>
          <w:tcPr>
            <w:tcW w:w="11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0" w:author="Keguang-1101" w:date="2023-11-03T21:58:25Z"/>
                <w:rFonts w:ascii="Arial" w:hAnsi="Arial" w:eastAsia="Courier New" w:cs="Arial"/>
                <w:sz w:val="18"/>
                <w:lang w:eastAsia="zh-CN"/>
              </w:rPr>
            </w:pPr>
            <w:ins w:id="51" w:author="Keguang-1101" w:date="2023-11-03T21:58:25Z">
              <w:r>
                <w:rPr>
                  <w:rFonts w:ascii="Arial" w:hAnsi="Arial" w:eastAsia="Courier New" w:cs="Arial"/>
                  <w:sz w:val="18"/>
                  <w:lang w:eastAsia="zh-CN"/>
                </w:rPr>
                <w:t>F</w:t>
              </w:r>
            </w:ins>
          </w:p>
        </w:tc>
        <w:tc>
          <w:tcPr>
            <w:tcW w:w="122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2" w:author="Keguang-1101" w:date="2023-11-03T21:58:25Z"/>
                <w:rFonts w:ascii="Arial" w:hAnsi="Arial" w:eastAsia="Courier New" w:cs="Arial"/>
                <w:sz w:val="18"/>
                <w:lang w:eastAsia="zh-CN"/>
              </w:rPr>
            </w:pPr>
            <w:ins w:id="53" w:author="Keguang-1101" w:date="2023-11-03T21:58:25Z">
              <w:r>
                <w:rPr>
                  <w:rFonts w:ascii="Arial" w:hAnsi="Arial" w:eastAsia="Courier New" w:cs="Arial"/>
                  <w:sz w:val="18"/>
                  <w:lang w:eastAsia="zh-CN"/>
                </w:rPr>
                <w:t>F</w:t>
              </w:r>
            </w:ins>
          </w:p>
        </w:tc>
      </w:tr>
    </w:tbl>
    <w:p>
      <w:pPr>
        <w:rPr>
          <w:ins w:id="54" w:author="Keguang-1101" w:date="2023-11-03T21:58:25Z"/>
          <w:rFonts w:eastAsia="Courier New"/>
          <w:lang w:eastAsia="zh-CN"/>
        </w:rPr>
      </w:pPr>
    </w:p>
    <w:p>
      <w:pPr>
        <w:pStyle w:val="6"/>
        <w:rPr>
          <w:ins w:id="55" w:author="Keguang-1101" w:date="2023-11-03T21:58:25Z"/>
          <w:rFonts w:hint="default"/>
          <w:lang w:val="en-US"/>
        </w:rPr>
      </w:pPr>
      <w:ins w:id="56" w:author="Keguang-1101" w:date="2023-11-03T21:58:25Z">
        <w:r>
          <w:rPr/>
          <w:t>6.2.1.</w:t>
        </w:r>
      </w:ins>
      <w:ins w:id="57" w:author="Keguang-1101" w:date="2023-11-03T21:58:25Z">
        <w:r>
          <w:rPr>
            <w:rFonts w:hint="eastAsia"/>
            <w:lang w:val="en-US" w:eastAsia="zh-CN"/>
          </w:rPr>
          <w:t>6</w:t>
        </w:r>
      </w:ins>
      <w:ins w:id="58" w:author="Keguang-1101" w:date="2023-11-03T21:58:25Z">
        <w:r>
          <w:rPr/>
          <w:t>.</w:t>
        </w:r>
      </w:ins>
      <w:ins w:id="59" w:author="Keguang-1101" w:date="2023-11-03T21:58:25Z">
        <w:r>
          <w:rPr>
            <w:rFonts w:hint="eastAsia"/>
            <w:lang w:val="en-US" w:eastAsia="zh-CN"/>
          </w:rPr>
          <w:t>2</w:t>
        </w:r>
      </w:ins>
      <w:ins w:id="60" w:author="Keguang-1101" w:date="2023-11-03T21:58:25Z">
        <w:r>
          <w:rPr/>
          <w:tab/>
        </w:r>
      </w:ins>
      <w:ins w:id="61" w:author="Keguang-1101" w:date="2023-11-03T21:58:25Z">
        <w:r>
          <w:rPr>
            <w:rFonts w:hint="eastAsia" w:eastAsia="宋体"/>
            <w:lang w:val="en-US" w:eastAsia="zh-CN"/>
          </w:rPr>
          <w:t>Attribute definition</w:t>
        </w:r>
      </w:ins>
    </w:p>
    <w:p>
      <w:pPr>
        <w:pStyle w:val="55"/>
        <w:rPr>
          <w:ins w:id="62" w:author="Keguang-1101" w:date="2023-11-03T21:58:25Z"/>
          <w:rFonts w:eastAsia="宋体"/>
          <w:lang w:eastAsia="zh-CN"/>
        </w:rPr>
      </w:pPr>
      <w:ins w:id="63" w:author="Keguang-1101" w:date="2023-11-03T21:58:25Z">
        <w:r>
          <w:rPr>
            <w:rFonts w:eastAsia="宋体"/>
            <w:lang w:eastAsia="zh-CN"/>
          </w:rPr>
          <w:t>Table 6.2.</w:t>
        </w:r>
      </w:ins>
      <w:ins w:id="64" w:author="Keguang-1101" w:date="2023-11-03T21:58:25Z">
        <w:r>
          <w:rPr>
            <w:rFonts w:hint="eastAsia" w:eastAsia="宋体"/>
            <w:lang w:val="en-US" w:eastAsia="zh-CN"/>
          </w:rPr>
          <w:t>1</w:t>
        </w:r>
      </w:ins>
      <w:ins w:id="65" w:author="Keguang-1101" w:date="2023-11-03T21:58:25Z">
        <w:r>
          <w:rPr>
            <w:rFonts w:eastAsia="宋体"/>
            <w:lang w:eastAsia="zh-CN"/>
          </w:rPr>
          <w:t>.</w:t>
        </w:r>
      </w:ins>
      <w:ins w:id="66" w:author="Keguang-1101" w:date="2023-11-03T21:58:25Z">
        <w:r>
          <w:rPr>
            <w:rFonts w:hint="eastAsia" w:eastAsia="宋体"/>
            <w:lang w:val="en-US" w:eastAsia="zh-CN"/>
          </w:rPr>
          <w:t>6.</w:t>
        </w:r>
      </w:ins>
      <w:ins w:id="67" w:author="Keguang-1101" w:date="2023-11-03T21:58:25Z">
        <w:r>
          <w:rPr>
            <w:rFonts w:eastAsia="宋体"/>
            <w:lang w:eastAsia="zh-CN"/>
          </w:rPr>
          <w:t>2-1</w:t>
        </w:r>
      </w:ins>
    </w:p>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 w:author="Keguang-1101" w:date="2023-11-03T21:58:25Z"/>
        </w:trPr>
        <w:tc>
          <w:tcPr>
            <w:tcW w:w="1188" w:type="pct"/>
            <w:shd w:val="clear" w:color="auto" w:fill="D9D9D9"/>
          </w:tcPr>
          <w:p>
            <w:pPr>
              <w:pStyle w:val="51"/>
              <w:keepNext w:val="0"/>
              <w:keepLines w:val="0"/>
              <w:rPr>
                <w:ins w:id="69" w:author="Keguang-1101" w:date="2023-11-03T21:58:25Z"/>
                <w:rFonts w:eastAsia="宋体"/>
              </w:rPr>
            </w:pPr>
            <w:ins w:id="70" w:author="Keguang-1101" w:date="2023-11-03T21:58:25Z">
              <w:r>
                <w:rPr>
                  <w:rFonts w:eastAsia="宋体"/>
                </w:rPr>
                <w:t>Attribute Name</w:t>
              </w:r>
            </w:ins>
          </w:p>
        </w:tc>
        <w:tc>
          <w:tcPr>
            <w:tcW w:w="2992" w:type="pct"/>
            <w:shd w:val="clear" w:color="auto" w:fill="D9D9D9"/>
          </w:tcPr>
          <w:p>
            <w:pPr>
              <w:pStyle w:val="51"/>
              <w:keepNext w:val="0"/>
              <w:keepLines w:val="0"/>
              <w:rPr>
                <w:ins w:id="71" w:author="Keguang-1101" w:date="2023-11-03T21:58:25Z"/>
                <w:rFonts w:eastAsia="宋体" w:cs="Arial"/>
                <w:szCs w:val="18"/>
              </w:rPr>
            </w:pPr>
            <w:ins w:id="72" w:author="Keguang-1101" w:date="2023-11-03T21:58:25Z">
              <w:r>
                <w:rPr>
                  <w:rFonts w:eastAsia="宋体" w:cs="Arial"/>
                  <w:szCs w:val="18"/>
                </w:rPr>
                <w:t>Documentation and Allowed Values</w:t>
              </w:r>
            </w:ins>
          </w:p>
        </w:tc>
        <w:tc>
          <w:tcPr>
            <w:tcW w:w="820" w:type="pct"/>
            <w:shd w:val="clear" w:color="auto" w:fill="D9D9D9"/>
          </w:tcPr>
          <w:p>
            <w:pPr>
              <w:pStyle w:val="51"/>
              <w:keepNext w:val="0"/>
              <w:keepLines w:val="0"/>
              <w:rPr>
                <w:ins w:id="73" w:author="Keguang-1101" w:date="2023-11-03T21:58:25Z"/>
                <w:rFonts w:eastAsia="宋体" w:cs="Arial"/>
                <w:szCs w:val="18"/>
              </w:rPr>
            </w:pPr>
            <w:ins w:id="74" w:author="Keguang-1101" w:date="2023-11-03T21:58:25Z">
              <w:r>
                <w:rPr>
                  <w:rFonts w:eastAsia="宋体" w:cs="Arial"/>
                  <w:szCs w:val="18"/>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 w:author="Keguang-1101" w:date="2023-11-03T21:58:25Z"/>
        </w:trPr>
        <w:tc>
          <w:tcPr>
            <w:tcW w:w="1188" w:type="pct"/>
          </w:tcPr>
          <w:p>
            <w:pPr>
              <w:pStyle w:val="53"/>
              <w:keepNext w:val="0"/>
              <w:keepLines w:val="0"/>
              <w:rPr>
                <w:ins w:id="76" w:author="Keguang-1101" w:date="2023-11-03T21:58:25Z"/>
                <w:rFonts w:ascii="Courier New" w:hAnsi="Courier New" w:eastAsia="宋体" w:cs="Courier New"/>
                <w:lang w:eastAsia="de-DE"/>
              </w:rPr>
            </w:pPr>
            <w:ins w:id="77" w:author="Keguang-1101" w:date="2023-11-03T21:58:25Z">
              <w:r>
                <w:rPr>
                  <w:rFonts w:hint="eastAsia" w:ascii="Courier New" w:hAnsi="Courier New" w:eastAsia="宋体" w:cs="Courier New"/>
                  <w:sz w:val="18"/>
                  <w:szCs w:val="18"/>
                </w:rPr>
                <w:t>unitContext</w:t>
              </w:r>
            </w:ins>
          </w:p>
        </w:tc>
        <w:tc>
          <w:tcPr>
            <w:tcW w:w="2992" w:type="pct"/>
          </w:tcPr>
          <w:p>
            <w:pPr>
              <w:pStyle w:val="53"/>
              <w:keepNext w:val="0"/>
              <w:keepLines w:val="0"/>
              <w:rPr>
                <w:ins w:id="78" w:author="Keguang-1101" w:date="2023-11-03T21:58:25Z"/>
                <w:rFonts w:hint="eastAsia" w:eastAsia="宋体"/>
                <w:lang w:eastAsia="zh-CN"/>
              </w:rPr>
            </w:pPr>
            <w:ins w:id="79" w:author="Keguang-1101" w:date="2023-11-03T21:58:25Z">
              <w:r>
                <w:rPr>
                  <w:rFonts w:hint="eastAsia" w:eastAsia="宋体"/>
                  <w:lang w:eastAsia="zh-CN"/>
                </w:rPr>
                <w:t xml:space="preserve">It describes the allowed assigning units to ExpectationTarget and therefore establish knowledge about the unit of a value and metric. </w:t>
              </w:r>
            </w:ins>
          </w:p>
          <w:p>
            <w:pPr>
              <w:pStyle w:val="53"/>
              <w:keepNext w:val="0"/>
              <w:keepLines w:val="0"/>
              <w:rPr>
                <w:ins w:id="80" w:author="Keguang-1101" w:date="2023-11-03T21:58:25Z"/>
                <w:rFonts w:hint="eastAsia" w:eastAsia="宋体"/>
                <w:lang w:eastAsia="zh-CN"/>
              </w:rPr>
            </w:pPr>
          </w:p>
          <w:p>
            <w:pPr>
              <w:pStyle w:val="53"/>
              <w:keepNext w:val="0"/>
              <w:keepLines w:val="0"/>
              <w:rPr>
                <w:ins w:id="81" w:author="Keguang-1101" w:date="2023-11-03T21:58:25Z"/>
                <w:rFonts w:eastAsia="宋体"/>
                <w:lang w:eastAsia="de-DE"/>
              </w:rPr>
            </w:pPr>
            <w:ins w:id="82" w:author="Keguang-1101" w:date="2023-11-03T21:58:25Z">
              <w:r>
                <w:rPr>
                  <w:rFonts w:hint="eastAsia" w:eastAsia="宋体"/>
                  <w:lang w:eastAsia="de-DE"/>
                </w:rPr>
                <w:t>UnitContext</w:t>
              </w:r>
            </w:ins>
            <w:ins w:id="83" w:author="Keguang-1101" w:date="2023-11-03T21:58:25Z">
              <w:r>
                <w:rPr>
                  <w:rFonts w:hint="eastAsia" w:eastAsia="宋体"/>
                  <w:lang w:val="en-US" w:eastAsia="zh-CN"/>
                </w:rPr>
                <w:t xml:space="preserve"> </w:t>
              </w:r>
            </w:ins>
            <w:ins w:id="84" w:author="Keguang-1101" w:date="2023-11-03T21:58:25Z">
              <w:r>
                <w:rPr>
                  <w:rFonts w:eastAsia="宋体"/>
                  <w:lang w:eastAsia="de-DE"/>
                </w:rPr>
                <w:t>is a Context including attributes: contextAttribute, contextCondition and contextValueRange.</w:t>
              </w:r>
            </w:ins>
          </w:p>
          <w:p>
            <w:pPr>
              <w:pStyle w:val="53"/>
              <w:keepNext w:val="0"/>
              <w:keepLines w:val="0"/>
              <w:rPr>
                <w:ins w:id="85" w:author="Keguang-1101" w:date="2023-11-03T21:58:25Z"/>
                <w:rFonts w:eastAsia="宋体"/>
                <w:lang w:eastAsia="de-DE"/>
              </w:rPr>
            </w:pPr>
          </w:p>
          <w:p>
            <w:pPr>
              <w:pStyle w:val="53"/>
              <w:keepNext w:val="0"/>
              <w:keepLines w:val="0"/>
              <w:rPr>
                <w:ins w:id="86" w:author="Keguang-1101" w:date="2023-11-03T21:58:25Z"/>
                <w:rFonts w:eastAsia="宋体"/>
                <w:lang w:eastAsia="de-DE"/>
              </w:rPr>
            </w:pPr>
            <w:ins w:id="87" w:author="Keguang-1101" w:date="2023-11-03T21:58:25Z">
              <w:r>
                <w:rPr>
                  <w:rFonts w:eastAsia="宋体"/>
                  <w:lang w:eastAsia="de-DE"/>
                </w:rPr>
                <w:t>Following are the allowed values:</w:t>
              </w:r>
            </w:ins>
          </w:p>
          <w:p>
            <w:pPr>
              <w:pStyle w:val="53"/>
              <w:keepNext w:val="0"/>
              <w:keepLines w:val="0"/>
              <w:ind w:left="611" w:hanging="284"/>
              <w:rPr>
                <w:ins w:id="88" w:author="Keguang-1101" w:date="2023-11-03T21:58:25Z"/>
                <w:rFonts w:eastAsia="宋体"/>
                <w:lang w:eastAsia="de-DE"/>
              </w:rPr>
            </w:pPr>
            <w:ins w:id="89" w:author="Keguang-1101" w:date="2023-11-03T21:58:25Z">
              <w:r>
                <w:rPr>
                  <w:rFonts w:eastAsia="宋体"/>
                  <w:lang w:eastAsia="de-DE"/>
                </w:rPr>
                <w:t>-</w:t>
              </w:r>
            </w:ins>
            <w:ins w:id="90" w:author="Keguang-1101" w:date="2023-11-03T21:58:25Z">
              <w:r>
                <w:rPr>
                  <w:rFonts w:eastAsia="宋体"/>
                  <w:lang w:eastAsia="de-DE"/>
                </w:rPr>
                <w:tab/>
              </w:r>
            </w:ins>
            <w:ins w:id="91" w:author="Keguang-1101" w:date="2023-11-03T21:58:25Z">
              <w:r>
                <w:rPr>
                  <w:rFonts w:eastAsia="宋体"/>
                  <w:lang w:eastAsia="de-DE"/>
                </w:rPr>
                <w:t>contextAttribute: "</w:t>
              </w:r>
            </w:ins>
            <w:ins w:id="92" w:author="Keguang-1101" w:date="2023-11-03T21:58:25Z">
              <w:r>
                <w:rPr>
                  <w:rFonts w:hint="eastAsia" w:eastAsia="宋体"/>
                  <w:lang w:val="en-US" w:eastAsia="zh-CN"/>
                </w:rPr>
                <w:t>unit</w:t>
              </w:r>
            </w:ins>
            <w:ins w:id="93" w:author="Keguang-1101" w:date="2023-11-03T21:58:25Z">
              <w:r>
                <w:rPr>
                  <w:rFonts w:eastAsia="宋体"/>
                  <w:lang w:eastAsia="de-DE"/>
                </w:rPr>
                <w:t>"</w:t>
              </w:r>
            </w:ins>
          </w:p>
          <w:p>
            <w:pPr>
              <w:pStyle w:val="53"/>
              <w:keepNext w:val="0"/>
              <w:keepLines w:val="0"/>
              <w:ind w:left="611" w:hanging="284"/>
              <w:rPr>
                <w:ins w:id="94" w:author="Keguang-1101" w:date="2023-11-03T21:58:25Z"/>
                <w:rFonts w:eastAsia="宋体"/>
                <w:lang w:eastAsia="de-DE"/>
              </w:rPr>
            </w:pPr>
            <w:ins w:id="95" w:author="Keguang-1101" w:date="2023-11-03T21:58:25Z">
              <w:r>
                <w:rPr>
                  <w:rFonts w:eastAsia="宋体"/>
                  <w:lang w:eastAsia="de-DE"/>
                </w:rPr>
                <w:t>-</w:t>
              </w:r>
            </w:ins>
            <w:ins w:id="96" w:author="Keguang-1101" w:date="2023-11-03T21:58:25Z">
              <w:r>
                <w:rPr>
                  <w:rFonts w:eastAsia="宋体"/>
                  <w:lang w:eastAsia="de-DE"/>
                </w:rPr>
                <w:tab/>
              </w:r>
            </w:ins>
            <w:ins w:id="97" w:author="Keguang-1101" w:date="2023-11-03T21:58:25Z">
              <w:r>
                <w:rPr>
                  <w:rFonts w:eastAsia="宋体"/>
                  <w:lang w:eastAsia="de-DE"/>
                </w:rPr>
                <w:t>contextCondition: "IS_EQUAL_TO"</w:t>
              </w:r>
            </w:ins>
          </w:p>
          <w:p>
            <w:pPr>
              <w:pStyle w:val="53"/>
              <w:keepNext w:val="0"/>
              <w:keepLines w:val="0"/>
              <w:ind w:left="611" w:hanging="284"/>
              <w:rPr>
                <w:ins w:id="98" w:author="Keguang-1101" w:date="2023-11-03T21:58:25Z"/>
                <w:rFonts w:eastAsia="宋体"/>
                <w:lang w:eastAsia="de-DE"/>
              </w:rPr>
            </w:pPr>
            <w:ins w:id="99" w:author="Keguang-1101" w:date="2023-11-03T21:58:25Z">
              <w:r>
                <w:rPr>
                  <w:rFonts w:eastAsia="宋体"/>
                  <w:lang w:eastAsia="de-DE"/>
                </w:rPr>
                <w:t>-</w:t>
              </w:r>
            </w:ins>
            <w:ins w:id="100" w:author="Keguang-1101" w:date="2023-11-03T21:58:25Z">
              <w:r>
                <w:rPr>
                  <w:rFonts w:eastAsia="宋体"/>
                  <w:lang w:eastAsia="de-DE"/>
                </w:rPr>
                <w:tab/>
              </w:r>
            </w:ins>
            <w:ins w:id="101" w:author="Keguang-1101" w:date="2023-11-03T21:58:25Z">
              <w:r>
                <w:rPr>
                  <w:rFonts w:eastAsia="宋体"/>
                  <w:lang w:eastAsia="de-DE"/>
                </w:rPr>
                <w:t xml:space="preserve">contextValueRange: </w:t>
              </w:r>
            </w:ins>
            <w:ins w:id="102" w:author="Keguang-1101" w:date="2023-11-03T21:58:25Z">
              <w:r>
                <w:rPr>
                  <w:rFonts w:hint="eastAsia" w:eastAsia="宋体"/>
                  <w:lang w:eastAsia="de-DE"/>
                </w:rPr>
                <w:t>Unit dimensions of value</w:t>
              </w:r>
            </w:ins>
          </w:p>
        </w:tc>
        <w:tc>
          <w:tcPr>
            <w:tcW w:w="820" w:type="pct"/>
          </w:tcPr>
          <w:p>
            <w:pPr>
              <w:pStyle w:val="53"/>
              <w:keepNext w:val="0"/>
              <w:keepLines w:val="0"/>
              <w:rPr>
                <w:ins w:id="103" w:author="Keguang-1101" w:date="2023-11-03T21:58:25Z"/>
                <w:rFonts w:eastAsia="宋体"/>
                <w:snapToGrid w:val="0"/>
              </w:rPr>
            </w:pPr>
            <w:ins w:id="104" w:author="Keguang-1101" w:date="2023-11-03T21:58:25Z">
              <w:r>
                <w:rPr>
                  <w:rFonts w:eastAsia="宋体"/>
                  <w:snapToGrid w:val="0"/>
                </w:rPr>
                <w:t>type: Context</w:t>
              </w:r>
            </w:ins>
          </w:p>
          <w:p>
            <w:pPr>
              <w:pStyle w:val="53"/>
              <w:keepNext w:val="0"/>
              <w:keepLines w:val="0"/>
              <w:rPr>
                <w:ins w:id="105" w:author="Keguang-1101" w:date="2023-11-03T21:58:25Z"/>
                <w:rFonts w:eastAsia="宋体"/>
                <w:snapToGrid w:val="0"/>
              </w:rPr>
            </w:pPr>
            <w:ins w:id="106" w:author="Keguang-1101" w:date="2023-11-03T21:58:25Z">
              <w:r>
                <w:rPr>
                  <w:rFonts w:eastAsia="宋体"/>
                  <w:snapToGrid w:val="0"/>
                </w:rPr>
                <w:t>multiplicity: 1</w:t>
              </w:r>
            </w:ins>
          </w:p>
          <w:p>
            <w:pPr>
              <w:pStyle w:val="53"/>
              <w:keepNext w:val="0"/>
              <w:keepLines w:val="0"/>
              <w:rPr>
                <w:ins w:id="107" w:author="Keguang-1101" w:date="2023-11-03T21:58:25Z"/>
                <w:rFonts w:eastAsia="宋体"/>
                <w:snapToGrid w:val="0"/>
              </w:rPr>
            </w:pPr>
            <w:ins w:id="108" w:author="Keguang-1101" w:date="2023-11-03T21:58:25Z">
              <w:r>
                <w:rPr>
                  <w:rFonts w:eastAsia="宋体"/>
                  <w:snapToGrid w:val="0"/>
                </w:rPr>
                <w:t>isOrdered: N/A</w:t>
              </w:r>
            </w:ins>
          </w:p>
          <w:p>
            <w:pPr>
              <w:pStyle w:val="53"/>
              <w:keepNext w:val="0"/>
              <w:keepLines w:val="0"/>
              <w:rPr>
                <w:ins w:id="109" w:author="Keguang-1101" w:date="2023-11-03T21:58:25Z"/>
                <w:rFonts w:eastAsia="宋体"/>
                <w:snapToGrid w:val="0"/>
              </w:rPr>
            </w:pPr>
            <w:ins w:id="110" w:author="Keguang-1101" w:date="2023-11-03T21:58:25Z">
              <w:r>
                <w:rPr>
                  <w:rFonts w:eastAsia="宋体"/>
                  <w:snapToGrid w:val="0"/>
                </w:rPr>
                <w:t>isUnique: N/A</w:t>
              </w:r>
            </w:ins>
          </w:p>
          <w:p>
            <w:pPr>
              <w:pStyle w:val="53"/>
              <w:keepNext w:val="0"/>
              <w:keepLines w:val="0"/>
              <w:rPr>
                <w:ins w:id="111" w:author="Keguang-1101" w:date="2023-11-03T21:58:25Z"/>
                <w:rFonts w:eastAsia="宋体"/>
                <w:snapToGrid w:val="0"/>
              </w:rPr>
            </w:pPr>
            <w:ins w:id="112" w:author="Keguang-1101" w:date="2023-11-03T21:58:25Z">
              <w:r>
                <w:rPr>
                  <w:rFonts w:eastAsia="宋体"/>
                  <w:snapToGrid w:val="0"/>
                </w:rPr>
                <w:t>defaultValue: None</w:t>
              </w:r>
            </w:ins>
          </w:p>
          <w:p>
            <w:pPr>
              <w:pStyle w:val="53"/>
              <w:keepNext w:val="0"/>
              <w:keepLines w:val="0"/>
              <w:rPr>
                <w:ins w:id="113" w:author="Keguang-1101" w:date="2023-11-03T21:58:25Z"/>
                <w:rFonts w:eastAsia="宋体"/>
                <w:snapToGrid w:val="0"/>
              </w:rPr>
            </w:pPr>
            <w:ins w:id="114" w:author="Keguang-1101" w:date="2023-11-03T21:58:25Z">
              <w:r>
                <w:rPr>
                  <w:rFonts w:eastAsia="宋体"/>
                  <w:snapToGrid w:val="0"/>
                </w:rPr>
                <w:t>isNullable: True</w:t>
              </w:r>
            </w:ins>
          </w:p>
        </w:tc>
      </w:tr>
    </w:tbl>
    <w:p>
      <w:pPr>
        <w:rPr>
          <w:ins w:id="115" w:author="Keguang-1101" w:date="2023-11-03T21:58:25Z"/>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16" w:author="Keguang-1101" w:date="2023-11-03T21:58:25Z"/>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ins w:id="117" w:author="Keguang-1101" w:date="2023-11-03T21:58:25Z"/>
                <w:rFonts w:ascii="Arial" w:hAnsi="Arial" w:cs="Arial"/>
                <w:b/>
                <w:bCs/>
                <w:sz w:val="28"/>
                <w:szCs w:val="28"/>
              </w:rPr>
            </w:pPr>
            <w:ins w:id="118" w:author="Keguang-1101" w:date="2023-11-03T21:58:25Z">
              <w:r>
                <w:rPr>
                  <w:rFonts w:ascii="Arial" w:hAnsi="Arial" w:cs="Arial"/>
                  <w:b/>
                  <w:bCs/>
                  <w:sz w:val="28"/>
                  <w:szCs w:val="28"/>
                  <w:lang w:eastAsia="zh-CN"/>
                </w:rPr>
                <w:t>End of Changes</w:t>
              </w:r>
            </w:ins>
          </w:p>
        </w:tc>
      </w:tr>
    </w:tbl>
    <w:p>
      <w:pPr>
        <w:rPr>
          <w:ins w:id="119" w:author="Keguang-1101" w:date="2023-11-03T21:58:25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Liberation Sans">
    <w:altName w:val="Microsoft Sans Serif"/>
    <w:panose1 w:val="00000000000000000000"/>
    <w:charset w:val="01"/>
    <w:family w:val="swiss"/>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Microsoft Sans Serif">
    <w:panose1 w:val="020B0604020202020204"/>
    <w:charset w:val="00"/>
    <w:family w:val="auto"/>
    <w:pitch w:val="default"/>
    <w:sig w:usb0="E5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1101">
    <w15:presenceInfo w15:providerId="None" w15:userId="Keguang-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7E55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Document4.docx"/><Relationship Id="rId14" Type="http://schemas.openxmlformats.org/officeDocument/2006/relationships/image" Target="media/image3.emf"/><Relationship Id="rId13" Type="http://schemas.openxmlformats.org/officeDocument/2006/relationships/package" Target="embeddings/Document3.docx"/><Relationship Id="rId12" Type="http://schemas.openxmlformats.org/officeDocument/2006/relationships/image" Target="media/image2.emf"/><Relationship Id="rId11" Type="http://schemas.openxmlformats.org/officeDocument/2006/relationships/package" Target="embeddings/Document2.doc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Keguang-1101</cp:lastModifiedBy>
  <cp:lastPrinted>2411-12-31T23:00:00Z</cp:lastPrinted>
  <dcterms:modified xsi:type="dcterms:W3CDTF">2023-11-03T13:58:37Z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S5-237748</vt:lpwstr>
  </property>
  <property fmtid="{D5CDD505-2E9C-101B-9397-08002B2CF9AE}" pid="10" name="Spec#">
    <vt:lpwstr>28.312</vt:lpwstr>
  </property>
  <property fmtid="{D5CDD505-2E9C-101B-9397-08002B2CF9AE}" pid="11" name="Cr#">
    <vt:lpwstr>0197</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Add Common Contexts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IDMS_MN_ph2</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BE52A4B902214DD4B059C730F29AF9C9_12</vt:lpwstr>
  </property>
</Properties>
</file>